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BA2FA" w14:textId="6811BEB1" w:rsidR="003A23AA" w:rsidRDefault="003A23AA" w:rsidP="003A23AA">
      <w:pPr>
        <w:pStyle w:val="CRCoverPage"/>
        <w:tabs>
          <w:tab w:val="right" w:pos="9639"/>
        </w:tabs>
        <w:spacing w:after="0"/>
        <w:rPr>
          <w:b/>
          <w:i/>
          <w:noProof/>
          <w:sz w:val="28"/>
        </w:rPr>
      </w:pPr>
      <w:r w:rsidRPr="00800E83">
        <w:rPr>
          <w:b/>
          <w:bCs/>
          <w:noProof/>
          <w:sz w:val="24"/>
        </w:rPr>
        <w:t>3GPP TSG-RAN WG2 Meeting #1</w:t>
      </w:r>
      <w:r>
        <w:rPr>
          <w:b/>
          <w:bCs/>
          <w:noProof/>
          <w:sz w:val="24"/>
        </w:rPr>
        <w:t>22</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230</w:t>
      </w:r>
      <w:r w:rsidR="003C25AC">
        <w:rPr>
          <w:b/>
          <w:bCs/>
          <w:i/>
          <w:noProof/>
          <w:sz w:val="28"/>
        </w:rPr>
        <w:t>5415</w:t>
      </w:r>
    </w:p>
    <w:p w14:paraId="5C783FA3" w14:textId="77777777" w:rsidR="003A23AA" w:rsidRPr="001C568A" w:rsidRDefault="003A23AA" w:rsidP="003A23AA">
      <w:pPr>
        <w:pStyle w:val="CRCoverPage"/>
        <w:outlineLvl w:val="0"/>
        <w:rPr>
          <w:b/>
          <w:noProof/>
          <w:sz w:val="24"/>
          <w:lang w:val="en-US"/>
        </w:rPr>
      </w:pPr>
      <w:r>
        <w:rPr>
          <w:b/>
          <w:noProof/>
          <w:sz w:val="24"/>
        </w:rPr>
        <w:t>Incheon, South Korea</w:t>
      </w:r>
      <w:r w:rsidRPr="00741A65">
        <w:rPr>
          <w:b/>
          <w:noProof/>
          <w:sz w:val="24"/>
        </w:rPr>
        <w:t xml:space="preserve">, </w:t>
      </w:r>
      <w:r>
        <w:rPr>
          <w:b/>
          <w:noProof/>
          <w:sz w:val="24"/>
        </w:rPr>
        <w:t>22</w:t>
      </w:r>
      <w:r w:rsidRPr="00741A65">
        <w:rPr>
          <w:b/>
          <w:noProof/>
          <w:sz w:val="24"/>
        </w:rPr>
        <w:t xml:space="preserve">– </w:t>
      </w:r>
      <w:r>
        <w:rPr>
          <w:b/>
          <w:noProof/>
          <w:sz w:val="24"/>
        </w:rPr>
        <w:t>26</w:t>
      </w:r>
      <w:r w:rsidRPr="00741A65">
        <w:rPr>
          <w:b/>
          <w:noProof/>
          <w:sz w:val="24"/>
        </w:rPr>
        <w:t xml:space="preserve"> </w:t>
      </w:r>
      <w:r>
        <w:rPr>
          <w:b/>
          <w:noProof/>
          <w:sz w:val="24"/>
        </w:rPr>
        <w:t>May</w:t>
      </w:r>
      <w:r w:rsidRPr="00741A65">
        <w:rPr>
          <w:b/>
          <w:noProof/>
          <w:sz w:val="24"/>
        </w:rPr>
        <w:t xml:space="preserve"> 2023</w:t>
      </w:r>
    </w:p>
    <w:p w14:paraId="403CB9C0" w14:textId="77777777" w:rsidR="00A209D6" w:rsidRPr="00B266B0" w:rsidRDefault="00A209D6" w:rsidP="00A209D6">
      <w:pPr>
        <w:pStyle w:val="Header"/>
        <w:rPr>
          <w:bCs/>
          <w:noProof w:val="0"/>
          <w:sz w:val="24"/>
        </w:rPr>
      </w:pPr>
    </w:p>
    <w:p w14:paraId="310B92C9" w14:textId="44684214"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55968" w:rsidRPr="00A55968">
        <w:rPr>
          <w:rFonts w:cs="Arial"/>
          <w:b/>
          <w:bCs/>
          <w:sz w:val="24"/>
        </w:rPr>
        <w:t>6.1.3.3</w:t>
      </w:r>
    </w:p>
    <w:p w14:paraId="73188B46" w14:textId="0635E9A4" w:rsidR="00446C3A" w:rsidRPr="00707964" w:rsidRDefault="00446C3A" w:rsidP="00446C3A">
      <w:pPr>
        <w:tabs>
          <w:tab w:val="left" w:pos="1985"/>
        </w:tabs>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r w:rsidR="008D063D">
        <w:rPr>
          <w:rFonts w:ascii="Arial" w:hAnsi="Arial" w:cs="Arial"/>
          <w:b/>
          <w:bCs/>
          <w:sz w:val="24"/>
        </w:rPr>
        <w:t>, Ericsson, Kyocera</w:t>
      </w:r>
    </w:p>
    <w:p w14:paraId="553D264F" w14:textId="6253B7A1"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F31F2">
        <w:rPr>
          <w:rFonts w:ascii="Arial" w:hAnsi="Arial" w:cs="Arial"/>
          <w:b/>
          <w:bCs/>
          <w:sz w:val="24"/>
        </w:rPr>
        <w:t>R</w:t>
      </w:r>
      <w:r w:rsidR="004C591B">
        <w:rPr>
          <w:rFonts w:ascii="Arial" w:hAnsi="Arial" w:cs="Arial"/>
          <w:b/>
          <w:bCs/>
          <w:sz w:val="24"/>
        </w:rPr>
        <w:t xml:space="preserve">elation </w:t>
      </w:r>
      <w:bookmarkStart w:id="0" w:name="_Hlk134105530"/>
      <w:r w:rsidR="004C591B">
        <w:rPr>
          <w:rFonts w:ascii="Arial" w:hAnsi="Arial" w:cs="Arial"/>
          <w:b/>
          <w:bCs/>
          <w:sz w:val="24"/>
        </w:rPr>
        <w:t xml:space="preserve">between </w:t>
      </w:r>
      <w:r w:rsidR="001F31F2">
        <w:rPr>
          <w:rFonts w:ascii="Arial" w:hAnsi="Arial" w:cs="Arial"/>
          <w:b/>
          <w:bCs/>
          <w:sz w:val="24"/>
        </w:rPr>
        <w:t>slice-based reselection information provided in dedicated signalling and SIB16</w:t>
      </w:r>
      <w:bookmarkEnd w:id="0"/>
    </w:p>
    <w:p w14:paraId="25F387E8" w14:textId="5DA82723"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55968" w:rsidRPr="00A55968">
        <w:rPr>
          <w:rFonts w:ascii="Arial" w:hAnsi="Arial" w:cs="Arial"/>
          <w:b/>
          <w:bCs/>
          <w:sz w:val="24"/>
        </w:rPr>
        <w:t>NR_Slice-Core</w:t>
      </w:r>
      <w:r w:rsidRPr="00112F1A">
        <w:rPr>
          <w:rFonts w:ascii="Arial" w:hAnsi="Arial" w:cs="Arial"/>
          <w:b/>
          <w:bCs/>
          <w:sz w:val="24"/>
        </w:rPr>
        <w:t xml:space="preserve"> </w:t>
      </w:r>
      <w:r>
        <w:rPr>
          <w:rFonts w:ascii="Arial" w:hAnsi="Arial" w:cs="Arial"/>
          <w:b/>
          <w:bCs/>
          <w:sz w:val="24"/>
        </w:rPr>
        <w:t xml:space="preserve">- Release </w:t>
      </w:r>
      <w:r w:rsidR="00A55968">
        <w:rPr>
          <w:rFonts w:ascii="Arial" w:hAnsi="Arial" w:cs="Arial"/>
          <w:b/>
          <w:bCs/>
          <w:sz w:val="24"/>
        </w:rPr>
        <w:t>17</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3383D44" w14:textId="46FB49A8" w:rsidR="006A4B41" w:rsidRDefault="006A4B41" w:rsidP="009339CB">
      <w:r>
        <w:t>A</w:t>
      </w:r>
      <w:r w:rsidR="006C1F9E">
        <w:t>t RAN2#121</w:t>
      </w:r>
      <w:r>
        <w:t xml:space="preserve">bis there </w:t>
      </w:r>
      <w:r w:rsidR="00566063">
        <w:t>was</w:t>
      </w:r>
      <w:r>
        <w:t xml:space="preserve"> an email discussion ([</w:t>
      </w:r>
      <w:r w:rsidRPr="006A4B41">
        <w:t>AT121bis-e][012][NR17] Slicing Corrections</w:t>
      </w:r>
      <w:r>
        <w:t>, see details in</w:t>
      </w:r>
      <w:r w:rsidRPr="006A4B41">
        <w:t xml:space="preserve"> </w:t>
      </w:r>
      <w:hyperlink r:id="rId12" w:history="1">
        <w:r>
          <w:rPr>
            <w:rStyle w:val="Hyperlink"/>
          </w:rPr>
          <w:t>R2-2304524</w:t>
        </w:r>
      </w:hyperlink>
      <w:r>
        <w:t xml:space="preserve">) that included the issue of the relation between </w:t>
      </w:r>
      <w:r w:rsidRPr="006A4B41">
        <w:t xml:space="preserve">slice-based reselection information provided in dedicated signalling </w:t>
      </w:r>
      <w:r w:rsidRPr="006A4B41">
        <w:t>and SIB16</w:t>
      </w:r>
      <w:r>
        <w:t xml:space="preserve"> without concluding this issue.</w:t>
      </w:r>
    </w:p>
    <w:p w14:paraId="0E879651" w14:textId="77777777" w:rsidR="006A4B41" w:rsidRDefault="006A4B41" w:rsidP="009339CB">
      <w:r>
        <w:t>This paper analyses the issue, and proposes a way forward</w:t>
      </w:r>
    </w:p>
    <w:p w14:paraId="7D484B6E" w14:textId="6EAE4076" w:rsidR="009339CB" w:rsidRPr="006E13D1" w:rsidRDefault="009339CB" w:rsidP="009339CB">
      <w:pPr>
        <w:pStyle w:val="Heading1"/>
      </w:pPr>
      <w:r w:rsidRPr="006E13D1">
        <w:t>2</w:t>
      </w:r>
      <w:r w:rsidRPr="006E13D1">
        <w:tab/>
      </w:r>
      <w:r w:rsidR="001C7CB7">
        <w:t>Discussion</w:t>
      </w:r>
    </w:p>
    <w:p w14:paraId="092CFD1D" w14:textId="687F41E9" w:rsidR="006A4B41" w:rsidRDefault="006A4B41" w:rsidP="006A4B41">
      <w:r>
        <w:t>In section 3.1 of the email discussion [</w:t>
      </w:r>
      <w:r w:rsidRPr="006A4B41">
        <w:t>AT121bis-e][012][NR17] Slicing Corrections</w:t>
      </w:r>
      <w:r>
        <w:t xml:space="preserve"> (</w:t>
      </w:r>
      <w:hyperlink r:id="rId13" w:history="1">
        <w:r>
          <w:rPr>
            <w:rStyle w:val="Hyperlink"/>
          </w:rPr>
          <w:t>R2-2304524</w:t>
        </w:r>
      </w:hyperlink>
      <w:r>
        <w:t xml:space="preserve">) the following options were discussed to clarify the relation between </w:t>
      </w:r>
      <w:r w:rsidRPr="006A4B41">
        <w:t>slice-based reselection information provided in dedicated signalling and SIB16</w:t>
      </w:r>
      <w:r>
        <w:t>:</w:t>
      </w:r>
    </w:p>
    <w:p w14:paraId="4DB5CEBA" w14:textId="761B9EA9" w:rsidR="006A4B41" w:rsidRDefault="006A4B41" w:rsidP="006A4B41">
      <w:pPr>
        <w:pStyle w:val="ListParagraph"/>
        <w:numPr>
          <w:ilvl w:val="0"/>
          <w:numId w:val="14"/>
        </w:numPr>
      </w:pPr>
      <w:r>
        <w:t xml:space="preserve">There is no relation between </w:t>
      </w:r>
      <w:proofErr w:type="gramStart"/>
      <w:r>
        <w:t>SIB16</w:t>
      </w:r>
      <w:proofErr w:type="gramEnd"/>
      <w:r>
        <w:t xml:space="preserve"> and the applicability of slice-based cell reselection information received in dedicated signalling, i.e., slice-based cell reselection information received in dedicated signalling can be applied even if SIB16 is not present.</w:t>
      </w:r>
    </w:p>
    <w:p w14:paraId="52C889CA" w14:textId="38C7BA08" w:rsidR="006A4B41" w:rsidRDefault="006A4B41" w:rsidP="006A4B41">
      <w:pPr>
        <w:pStyle w:val="ListParagraph"/>
        <w:numPr>
          <w:ilvl w:val="0"/>
          <w:numId w:val="14"/>
        </w:numPr>
      </w:pPr>
      <w:r>
        <w:t xml:space="preserve">The presence of SIB16 </w:t>
      </w:r>
      <w:r>
        <w:rPr>
          <w:lang w:eastAsia="en-GB"/>
        </w:rPr>
        <w:t>is mandatory to enable slice specific cell reselection in a cell, but the content is not considered to limit the application of NSAGs and frequency priorities.</w:t>
      </w:r>
    </w:p>
    <w:p w14:paraId="725AEA83" w14:textId="6138A1BE" w:rsidR="006A4B41" w:rsidRDefault="006A4B41" w:rsidP="006A4B41">
      <w:pPr>
        <w:pStyle w:val="ListParagraph"/>
        <w:numPr>
          <w:ilvl w:val="0"/>
          <w:numId w:val="14"/>
        </w:numPr>
      </w:pPr>
      <w:r>
        <w:rPr>
          <w:lang w:eastAsia="en-GB"/>
        </w:rPr>
        <w:t xml:space="preserve">When priority for an NSAG-Frequency pair is configured in dedicated signalling, but it is not available in the SIB16, the UE doesn’t use the given NSAG-Frequency pair for deriving </w:t>
      </w:r>
      <w:proofErr w:type="gramStart"/>
      <w:r>
        <w:rPr>
          <w:lang w:eastAsia="en-GB"/>
        </w:rPr>
        <w:t>slice based</w:t>
      </w:r>
      <w:proofErr w:type="gramEnd"/>
      <w:r>
        <w:rPr>
          <w:lang w:eastAsia="en-GB"/>
        </w:rPr>
        <w:t xml:space="preserve"> cell reselection priorities in the cell.</w:t>
      </w:r>
    </w:p>
    <w:p w14:paraId="1DC5009D" w14:textId="49016720" w:rsidR="006A4B41" w:rsidRDefault="00707964" w:rsidP="009339CB">
      <w:r>
        <w:t xml:space="preserve">During the </w:t>
      </w:r>
      <w:r w:rsidR="00F61107">
        <w:t xml:space="preserve">email discussion companies </w:t>
      </w:r>
      <w:r w:rsidR="00F9644E">
        <w:t>used the following main reasons against option</w:t>
      </w:r>
      <w:r w:rsidR="00A80D17">
        <w:t xml:space="preserve"> 1</w:t>
      </w:r>
      <w:r w:rsidR="00F62CCE">
        <w:t>, and support the other options:</w:t>
      </w:r>
    </w:p>
    <w:p w14:paraId="0AEBCC0F" w14:textId="58EB41D2" w:rsidR="00ED4653" w:rsidRDefault="00E75DBA" w:rsidP="008501DF">
      <w:pPr>
        <w:pStyle w:val="B1"/>
        <w:numPr>
          <w:ilvl w:val="0"/>
          <w:numId w:val="18"/>
        </w:numPr>
      </w:pPr>
      <w:r w:rsidRPr="00ED4653">
        <w:rPr>
          <w:lang w:val="en-US"/>
        </w:rPr>
        <w:t>Current specification</w:t>
      </w:r>
      <w:r w:rsidR="00A80D17" w:rsidRPr="00ED4653">
        <w:rPr>
          <w:lang w:val="en-US"/>
        </w:rPr>
        <w:t xml:space="preserve"> mandates the presence of SIB16 to perform slice-based cell reselection</w:t>
      </w:r>
      <w:r w:rsidR="00343C9C" w:rsidRPr="00ED4653">
        <w:rPr>
          <w:lang w:val="en-US"/>
        </w:rPr>
        <w:t xml:space="preserve"> based on the following paragraph of </w:t>
      </w:r>
      <w:r w:rsidR="00ED4653" w:rsidRPr="00ED4653">
        <w:rPr>
          <w:rFonts w:eastAsia="MS Mincho"/>
        </w:rPr>
        <w:t>5.2.2.1 of TS 38.331:</w:t>
      </w:r>
    </w:p>
    <w:p w14:paraId="130004E3" w14:textId="77777777" w:rsidR="00ED4653" w:rsidRPr="00F43A82" w:rsidRDefault="00ED4653" w:rsidP="00292C0E">
      <w:pPr>
        <w:pStyle w:val="ListParagraph"/>
        <w:pBdr>
          <w:top w:val="single" w:sz="4" w:space="1" w:color="auto"/>
          <w:left w:val="single" w:sz="4" w:space="4" w:color="auto"/>
          <w:bottom w:val="single" w:sz="4" w:space="1" w:color="auto"/>
          <w:right w:val="single" w:sz="4" w:space="4" w:color="auto"/>
        </w:pBdr>
        <w:ind w:left="1136"/>
      </w:pPr>
      <w:r w:rsidRPr="00F43A82">
        <w:t xml:space="preserve">The UE in RRC_IDLE and RRC_INACTIVE shall ensure having a valid version of (at least) the </w:t>
      </w:r>
      <w:r w:rsidRPr="00ED4653">
        <w:rPr>
          <w:i/>
        </w:rPr>
        <w:t>MIB</w:t>
      </w:r>
      <w:r w:rsidRPr="00F43A82">
        <w:t xml:space="preserve">, </w:t>
      </w:r>
      <w:r w:rsidRPr="00ED4653">
        <w:rPr>
          <w:i/>
        </w:rPr>
        <w:t>SIB1</w:t>
      </w:r>
      <w:r w:rsidRPr="00F43A82">
        <w:t xml:space="preserve"> through </w:t>
      </w:r>
      <w:r w:rsidRPr="00ED4653">
        <w:rPr>
          <w:i/>
        </w:rPr>
        <w:t>SIB4,</w:t>
      </w:r>
      <w:r w:rsidRPr="00F43A82">
        <w:t xml:space="preserve"> </w:t>
      </w:r>
      <w:r w:rsidRPr="00ED4653">
        <w:rPr>
          <w:i/>
        </w:rPr>
        <w:t>SIB5</w:t>
      </w:r>
      <w:r w:rsidRPr="00F43A82">
        <w:t xml:space="preserve"> (if the UE supports E-UTRA), </w:t>
      </w:r>
      <w:r w:rsidRPr="00ED4653">
        <w:rPr>
          <w:i/>
        </w:rPr>
        <w:t xml:space="preserve">SIB11 </w:t>
      </w:r>
      <w:r w:rsidRPr="00F43A82">
        <w:t xml:space="preserve">(if the UE is configured for idle/inactive measurements), </w:t>
      </w:r>
      <w:r w:rsidRPr="00ED4653">
        <w:rPr>
          <w:i/>
        </w:rPr>
        <w:t>SIB12</w:t>
      </w:r>
      <w:r w:rsidRPr="00F43A82">
        <w:t xml:space="preserve"> (if UE is capable of </w:t>
      </w:r>
      <w:r w:rsidRPr="00F43A82">
        <w:rPr>
          <w:lang w:eastAsia="zh-CN"/>
        </w:rPr>
        <w:t xml:space="preserve">NR </w:t>
      </w:r>
      <w:r w:rsidRPr="00F43A82">
        <w:t xml:space="preserve">sidelink communication/discovery and is configured by upper layers to receive or transmit </w:t>
      </w:r>
      <w:r w:rsidRPr="00F43A82">
        <w:rPr>
          <w:lang w:eastAsia="zh-CN"/>
        </w:rPr>
        <w:t xml:space="preserve">NR </w:t>
      </w:r>
      <w:r w:rsidRPr="00F43A82">
        <w:t xml:space="preserve">sidelink communication/discovery), and </w:t>
      </w:r>
      <w:r w:rsidRPr="00ED4653">
        <w:rPr>
          <w:i/>
        </w:rPr>
        <w:t>SIB13</w:t>
      </w:r>
      <w:r w:rsidRPr="00F43A82">
        <w:t xml:space="preserve">, </w:t>
      </w:r>
      <w:r w:rsidRPr="00ED4653">
        <w:rPr>
          <w:i/>
        </w:rPr>
        <w:t>SIB14</w:t>
      </w:r>
      <w:r w:rsidRPr="00F43A82">
        <w:t xml:space="preserve"> (if UE is capable of </w:t>
      </w:r>
      <w:r w:rsidRPr="00F43A82">
        <w:rPr>
          <w:lang w:eastAsia="zh-CN"/>
        </w:rPr>
        <w:t xml:space="preserve">V2X </w:t>
      </w:r>
      <w:r w:rsidRPr="00F43A82">
        <w:t xml:space="preserve">sidelink communication and is configured by upper layers to receive or transmit </w:t>
      </w:r>
      <w:r w:rsidRPr="00F43A82">
        <w:rPr>
          <w:lang w:eastAsia="zh-CN"/>
        </w:rPr>
        <w:t xml:space="preserve">V2X </w:t>
      </w:r>
      <w:r w:rsidRPr="00F43A82">
        <w:t xml:space="preserve">sidelink communication), </w:t>
      </w:r>
      <w:r w:rsidRPr="00ED4653">
        <w:rPr>
          <w:i/>
          <w:iCs/>
        </w:rPr>
        <w:t>SIB15</w:t>
      </w:r>
      <w:r w:rsidRPr="00F43A82">
        <w:t xml:space="preserve"> (if UE is configured by upper layers to report disaster roaming related information), </w:t>
      </w:r>
      <w:r w:rsidRPr="00ED4653">
        <w:rPr>
          <w:i/>
          <w:iCs/>
          <w:highlight w:val="yellow"/>
        </w:rPr>
        <w:t>SIB16</w:t>
      </w:r>
      <w:r w:rsidRPr="00ED4653">
        <w:rPr>
          <w:highlight w:val="yellow"/>
        </w:rPr>
        <w:t xml:space="preserve"> (if the UE is capable </w:t>
      </w:r>
      <w:r w:rsidRPr="00ED4653">
        <w:rPr>
          <w:rFonts w:eastAsia="Malgun Gothic"/>
          <w:highlight w:val="yellow"/>
        </w:rPr>
        <w:t xml:space="preserve">of </w:t>
      </w:r>
      <w:r w:rsidRPr="00ED4653">
        <w:rPr>
          <w:highlight w:val="yellow"/>
          <w:lang w:eastAsia="zh-CN"/>
        </w:rPr>
        <w:t>slice-based cell reselection and</w:t>
      </w:r>
      <w:r w:rsidRPr="00ED4653">
        <w:rPr>
          <w:highlight w:val="yellow"/>
        </w:rPr>
        <w:t xml:space="preserve"> the UE receives NSAG information for cell reselection from upper layer)</w:t>
      </w:r>
      <w:r w:rsidRPr="00F43A82">
        <w:t xml:space="preserve">, </w:t>
      </w:r>
      <w:r w:rsidRPr="00ED4653">
        <w:rPr>
          <w:i/>
        </w:rPr>
        <w:t xml:space="preserve">SIB19 </w:t>
      </w:r>
      <w:r w:rsidRPr="00F43A82">
        <w:t>(if UE is accessing NR via NTN access).</w:t>
      </w:r>
    </w:p>
    <w:p w14:paraId="346F44C5" w14:textId="2935EA94" w:rsidR="008501DF" w:rsidRDefault="00292C0E" w:rsidP="008501DF">
      <w:pPr>
        <w:pStyle w:val="B1"/>
        <w:ind w:left="644" w:firstLine="0"/>
      </w:pPr>
      <w:r>
        <w:t xml:space="preserve">Our view </w:t>
      </w:r>
      <w:r w:rsidR="00566063">
        <w:t>is</w:t>
      </w:r>
      <w:r>
        <w:t xml:space="preserve"> that this is a </w:t>
      </w:r>
      <w:r w:rsidR="003E0970">
        <w:t>misinterpretation</w:t>
      </w:r>
      <w:r w:rsidR="00F822FD">
        <w:t xml:space="preserve"> of th</w:t>
      </w:r>
      <w:r w:rsidR="003E0970">
        <w:t xml:space="preserve">is statement as this sentence does </w:t>
      </w:r>
      <w:r w:rsidR="006B6457">
        <w:t>only mandate the UE to have the latest (i.e., valid version) of SIB16 if it is present. It does not mandate any UE behaviour for the case when SIB16 is not present.</w:t>
      </w:r>
      <w:r w:rsidR="00CD0FBA">
        <w:t xml:space="preserve"> We think that the following sentence in </w:t>
      </w:r>
      <w:r w:rsidR="00F1089C">
        <w:t>5.2.4.1 of TS 38.304 clear</w:t>
      </w:r>
      <w:r w:rsidR="00566063">
        <w:t>ly</w:t>
      </w:r>
      <w:r w:rsidR="00F1089C">
        <w:t xml:space="preserve"> states that the UE shall perform slice-based cell reselection if it receives parameters from NAS (presence of SIB16 is not mentioned or referenced):</w:t>
      </w:r>
    </w:p>
    <w:p w14:paraId="465BB9A5" w14:textId="77777777" w:rsidR="00CD0FBA" w:rsidRPr="00F155BF" w:rsidRDefault="00CD0FBA" w:rsidP="00CD0FBA">
      <w:pPr>
        <w:pBdr>
          <w:top w:val="single" w:sz="4" w:space="1" w:color="auto"/>
          <w:left w:val="single" w:sz="4" w:space="4" w:color="auto"/>
          <w:bottom w:val="single" w:sz="4" w:space="1" w:color="auto"/>
          <w:right w:val="single" w:sz="4" w:space="4" w:color="auto"/>
        </w:pBdr>
        <w:ind w:left="1136"/>
        <w:rPr>
          <w:rFonts w:eastAsia="Malgun Gothic"/>
        </w:rPr>
      </w:pPr>
      <w:r w:rsidRPr="00F155BF">
        <w:rPr>
          <w:rFonts w:eastAsia="Malgun Gothic"/>
        </w:rPr>
        <w:lastRenderedPageBreak/>
        <w:t xml:space="preserve">When </w:t>
      </w:r>
      <w:r w:rsidRPr="00F155BF">
        <w:rPr>
          <w:rFonts w:eastAsia="Malgun Gothic"/>
          <w:lang w:eastAsia="zh-CN"/>
        </w:rPr>
        <w:t xml:space="preserve">UE is in </w:t>
      </w:r>
      <w:proofErr w:type="gramStart"/>
      <w:r w:rsidRPr="00F155BF">
        <w:rPr>
          <w:rFonts w:eastAsia="Malgun Gothic"/>
          <w:lang w:eastAsia="zh-CN"/>
        </w:rPr>
        <w:t>camped normally</w:t>
      </w:r>
      <w:proofErr w:type="gramEnd"/>
      <w:r w:rsidRPr="00F155BF">
        <w:rPr>
          <w:rFonts w:eastAsia="Malgun Gothic"/>
          <w:lang w:eastAsia="zh-CN"/>
        </w:rPr>
        <w:t xml:space="preserve"> state, </w:t>
      </w:r>
      <w:r w:rsidRPr="009123F8">
        <w:rPr>
          <w:rFonts w:eastAsia="Malgun Gothic"/>
          <w:highlight w:val="yellow"/>
          <w:lang w:eastAsia="zh-CN"/>
        </w:rPr>
        <w:t>if it</w:t>
      </w:r>
      <w:r w:rsidRPr="009123F8">
        <w:rPr>
          <w:rFonts w:eastAsia="Malgun Gothic"/>
          <w:highlight w:val="yellow"/>
        </w:rPr>
        <w:t xml:space="preserve"> supports </w:t>
      </w:r>
      <w:r w:rsidRPr="009123F8">
        <w:rPr>
          <w:highlight w:val="yellow"/>
          <w:lang w:eastAsia="zh-CN"/>
        </w:rPr>
        <w:t>slice-based cell reselection and has received the network slice</w:t>
      </w:r>
      <w:r w:rsidRPr="009123F8">
        <w:rPr>
          <w:noProof/>
          <w:highlight w:val="yellow"/>
          <w:lang w:eastAsia="zh-CN"/>
        </w:rPr>
        <w:t>(</w:t>
      </w:r>
      <w:r w:rsidRPr="009123F8">
        <w:rPr>
          <w:noProof/>
          <w:highlight w:val="yellow"/>
        </w:rPr>
        <w:t>s)</w:t>
      </w:r>
      <w:r w:rsidRPr="009123F8">
        <w:rPr>
          <w:highlight w:val="yellow"/>
          <w:lang w:eastAsia="zh-CN"/>
        </w:rPr>
        <w:t xml:space="preserve"> and NSAG information from NAS to be used for cell reselection, UE shall derive reselection priorities according to clause 5.2.4.11</w:t>
      </w:r>
      <w:r w:rsidRPr="00F155BF">
        <w:rPr>
          <w:lang w:eastAsia="zh-CN"/>
        </w:rPr>
        <w:t>.</w:t>
      </w:r>
    </w:p>
    <w:p w14:paraId="33B32868" w14:textId="2E2E23F7" w:rsidR="006D1029" w:rsidRPr="00C15B8F" w:rsidRDefault="00C15B8F" w:rsidP="00C15B8F">
      <w:pPr>
        <w:rPr>
          <w:b/>
          <w:bCs/>
        </w:rPr>
      </w:pPr>
      <w:r w:rsidRPr="00C15B8F">
        <w:rPr>
          <w:b/>
          <w:bCs/>
        </w:rPr>
        <w:t>Observation 1: The current specification does not require the presence of SIB1</w:t>
      </w:r>
      <w:r w:rsidR="003136DB">
        <w:rPr>
          <w:b/>
          <w:bCs/>
        </w:rPr>
        <w:t>6</w:t>
      </w:r>
      <w:r w:rsidRPr="00C15B8F">
        <w:rPr>
          <w:b/>
          <w:bCs/>
        </w:rPr>
        <w:t xml:space="preserve"> to apply slice-based cell reselection.</w:t>
      </w:r>
    </w:p>
    <w:p w14:paraId="04DB4835" w14:textId="4BC73117" w:rsidR="008501DF" w:rsidRDefault="008501DF" w:rsidP="008501DF">
      <w:pPr>
        <w:pStyle w:val="B1"/>
        <w:numPr>
          <w:ilvl w:val="0"/>
          <w:numId w:val="18"/>
        </w:numPr>
      </w:pPr>
      <w:r>
        <w:t xml:space="preserve">Current specification mandates the </w:t>
      </w:r>
      <w:r w:rsidR="00670717">
        <w:t xml:space="preserve">presence of </w:t>
      </w:r>
      <w:r w:rsidR="00670717">
        <w:rPr>
          <w:lang w:eastAsia="en-GB"/>
        </w:rPr>
        <w:t xml:space="preserve">NSAG-Frequency pair in SIB16 to use a priority received in dedicated signalling for the given </w:t>
      </w:r>
      <w:r w:rsidR="00B50A09">
        <w:rPr>
          <w:lang w:eastAsia="en-GB"/>
        </w:rPr>
        <w:t xml:space="preserve">NSAG-Frequency pair based on the following </w:t>
      </w:r>
      <w:r w:rsidR="000038FF">
        <w:rPr>
          <w:lang w:eastAsia="en-GB"/>
        </w:rPr>
        <w:t xml:space="preserve">text of </w:t>
      </w:r>
      <w:r w:rsidR="00BE71D1">
        <w:t>5.2.4.1 of TS 38.304</w:t>
      </w:r>
      <w:r w:rsidR="000038FF">
        <w:t>:</w:t>
      </w:r>
    </w:p>
    <w:p w14:paraId="1599F8FB" w14:textId="77777777" w:rsidR="00BE71D1" w:rsidRPr="00F155BF" w:rsidRDefault="00BE71D1" w:rsidP="007C3A02">
      <w:pPr>
        <w:pStyle w:val="ListParagraph"/>
        <w:pBdr>
          <w:top w:val="single" w:sz="4" w:space="1" w:color="auto"/>
          <w:left w:val="single" w:sz="4" w:space="4" w:color="auto"/>
          <w:bottom w:val="single" w:sz="4" w:space="1" w:color="auto"/>
          <w:right w:val="single" w:sz="4" w:space="4" w:color="auto"/>
        </w:pBdr>
        <w:ind w:left="1136"/>
      </w:pPr>
      <w:r w:rsidRPr="00F155BF">
        <w:t>The UE shall only perform cell reselection evaluation for NR frequencies and inter-RAT frequencies that are given in system information and for which the UE has a priority provided.</w:t>
      </w:r>
    </w:p>
    <w:p w14:paraId="41FE77DD" w14:textId="14750A35" w:rsidR="000038FF" w:rsidRDefault="00BE71D1" w:rsidP="007C3A02">
      <w:pPr>
        <w:pStyle w:val="B1"/>
        <w:ind w:left="644" w:firstLine="0"/>
      </w:pPr>
      <w:r>
        <w:t>This sentence is in the specification from Rel-15, and the meaning of this sentence has not been intended to be changed: cell reselection including slice-based cell reselection can only be performed on NR frequency bands that are present in SIB4.</w:t>
      </w:r>
      <w:r w:rsidR="00CF467A">
        <w:t xml:space="preserve"> If the intention had been to extend this restriction to the frequency bands listed in SIB16 for slice-based cell reselection, then it should have been clarified explicitly in the specifications how to apply it. One interpretation could be that the UE can only perform slice-based cell reselection on frequency bands that are present in SIB16 independently from the </w:t>
      </w:r>
      <w:proofErr w:type="gramStart"/>
      <w:r w:rsidR="00CF467A">
        <w:t>actually used</w:t>
      </w:r>
      <w:proofErr w:type="gramEnd"/>
      <w:r w:rsidR="00CF467A">
        <w:t xml:space="preserve"> NSAG ID. A</w:t>
      </w:r>
      <w:r w:rsidR="007B24F8">
        <w:t>n alternative</w:t>
      </w:r>
      <w:r w:rsidR="00CF467A">
        <w:t xml:space="preserve"> interpretation </w:t>
      </w:r>
      <w:r w:rsidR="009C7505">
        <w:t xml:space="preserve">is </w:t>
      </w:r>
      <w:r w:rsidR="00CF467A">
        <w:t xml:space="preserve">that the UE can only perform slice-based cell reselection on </w:t>
      </w:r>
      <w:r w:rsidR="009C7505">
        <w:rPr>
          <w:lang w:eastAsia="en-GB"/>
        </w:rPr>
        <w:t>NSAG-Frequency pair</w:t>
      </w:r>
      <w:r w:rsidR="005A1C55">
        <w:rPr>
          <w:lang w:eastAsia="en-GB"/>
        </w:rPr>
        <w:t>s</w:t>
      </w:r>
      <w:r w:rsidR="009C7505">
        <w:rPr>
          <w:lang w:eastAsia="en-GB"/>
        </w:rPr>
        <w:t xml:space="preserve"> </w:t>
      </w:r>
      <w:r w:rsidR="00CF467A">
        <w:t>that are present in SIB16</w:t>
      </w:r>
      <w:r w:rsidR="005A1C55">
        <w:t>, as it is in option 3</w:t>
      </w:r>
      <w:r w:rsidR="00CF467A">
        <w:t xml:space="preserve">. </w:t>
      </w:r>
    </w:p>
    <w:p w14:paraId="53910619" w14:textId="12C82D1D" w:rsidR="00C15B8F" w:rsidRPr="00C15B8F" w:rsidRDefault="00C15B8F" w:rsidP="00C15B8F">
      <w:pPr>
        <w:rPr>
          <w:b/>
          <w:bCs/>
        </w:rPr>
      </w:pPr>
      <w:bookmarkStart w:id="1" w:name="_Hlk134175820"/>
      <w:r w:rsidRPr="00C15B8F">
        <w:rPr>
          <w:b/>
          <w:bCs/>
        </w:rPr>
        <w:t xml:space="preserve">Observation </w:t>
      </w:r>
      <w:r>
        <w:rPr>
          <w:b/>
          <w:bCs/>
        </w:rPr>
        <w:t>2</w:t>
      </w:r>
      <w:r w:rsidRPr="00C15B8F">
        <w:rPr>
          <w:b/>
          <w:bCs/>
        </w:rPr>
        <w:t xml:space="preserve">: The current specification does not require the presence of </w:t>
      </w:r>
      <w:r w:rsidR="003136DB">
        <w:rPr>
          <w:b/>
          <w:bCs/>
        </w:rPr>
        <w:t xml:space="preserve">an </w:t>
      </w:r>
      <w:r w:rsidR="003136DB" w:rsidRPr="003136DB">
        <w:rPr>
          <w:b/>
          <w:bCs/>
        </w:rPr>
        <w:t xml:space="preserve">NSAG-Frequency pair </w:t>
      </w:r>
      <w:r w:rsidR="00566063">
        <w:rPr>
          <w:b/>
          <w:bCs/>
        </w:rPr>
        <w:t xml:space="preserve">in </w:t>
      </w:r>
      <w:r w:rsidRPr="00C15B8F">
        <w:rPr>
          <w:b/>
          <w:bCs/>
        </w:rPr>
        <w:t>SIB1</w:t>
      </w:r>
      <w:r w:rsidR="003136DB">
        <w:rPr>
          <w:b/>
          <w:bCs/>
        </w:rPr>
        <w:t>6</w:t>
      </w:r>
      <w:r w:rsidRPr="00C15B8F">
        <w:rPr>
          <w:b/>
          <w:bCs/>
        </w:rPr>
        <w:t xml:space="preserve"> to apply </w:t>
      </w:r>
      <w:r w:rsidR="005540A4">
        <w:rPr>
          <w:b/>
          <w:bCs/>
        </w:rPr>
        <w:t xml:space="preserve">the priority received in dedicated signalling for the given </w:t>
      </w:r>
      <w:r w:rsidR="005540A4" w:rsidRPr="005540A4">
        <w:rPr>
          <w:b/>
          <w:bCs/>
        </w:rPr>
        <w:t>NSAG-Frequency pair</w:t>
      </w:r>
      <w:r w:rsidRPr="00C15B8F">
        <w:rPr>
          <w:b/>
          <w:bCs/>
        </w:rPr>
        <w:t>.</w:t>
      </w:r>
    </w:p>
    <w:bookmarkEnd w:id="1"/>
    <w:p w14:paraId="0F1AB349" w14:textId="065D7468" w:rsidR="00BE71D1" w:rsidRDefault="00464609" w:rsidP="008501DF">
      <w:pPr>
        <w:pStyle w:val="B1"/>
        <w:numPr>
          <w:ilvl w:val="0"/>
          <w:numId w:val="18"/>
        </w:numPr>
      </w:pPr>
      <w:r>
        <w:t xml:space="preserve">If SIB 16 is not present </w:t>
      </w:r>
      <w:r w:rsidR="00F5408F">
        <w:t xml:space="preserve">in a cell, </w:t>
      </w:r>
      <w:r w:rsidR="003C25AC">
        <w:t xml:space="preserve">the </w:t>
      </w:r>
      <w:r>
        <w:t>UE performs the slice-based cell reselection in a cell that does not support slice-based cell reselection.</w:t>
      </w:r>
    </w:p>
    <w:p w14:paraId="0BF79046" w14:textId="4A477EB7" w:rsidR="00CC4F29" w:rsidRDefault="00464609" w:rsidP="00464609">
      <w:pPr>
        <w:pStyle w:val="B1"/>
        <w:ind w:left="644" w:firstLine="0"/>
      </w:pPr>
      <w:r>
        <w:t xml:space="preserve">As the cell reselection is performed by the UE without any involvement </w:t>
      </w:r>
      <w:r w:rsidR="00CC4F29">
        <w:t xml:space="preserve">of the network, there is no need to support the </w:t>
      </w:r>
      <w:r w:rsidR="002A7726">
        <w:t>slice</w:t>
      </w:r>
      <w:r w:rsidR="00CC4F29">
        <w:t xml:space="preserve">-based cell reselection </w:t>
      </w:r>
      <w:r w:rsidR="00F5408F">
        <w:t>(</w:t>
      </w:r>
      <w:proofErr w:type="gramStart"/>
      <w:r w:rsidR="00F5408F">
        <w:t>i.e.</w:t>
      </w:r>
      <w:proofErr w:type="gramEnd"/>
      <w:r w:rsidR="00F5408F">
        <w:t xml:space="preserve"> broadcast SIB16) </w:t>
      </w:r>
      <w:r w:rsidR="00CC4F29">
        <w:t>by the cell</w:t>
      </w:r>
      <w:r w:rsidR="00561278">
        <w:t xml:space="preserve"> where the UE is camping</w:t>
      </w:r>
      <w:r w:rsidR="00CC4F29">
        <w:t>.</w:t>
      </w:r>
    </w:p>
    <w:p w14:paraId="75E2148D" w14:textId="64A0C5E5" w:rsidR="00343B69" w:rsidRPr="00C15B8F" w:rsidRDefault="00343B69" w:rsidP="00343B69">
      <w:pPr>
        <w:rPr>
          <w:b/>
          <w:bCs/>
        </w:rPr>
      </w:pPr>
      <w:r w:rsidRPr="00C15B8F">
        <w:rPr>
          <w:b/>
          <w:bCs/>
        </w:rPr>
        <w:t xml:space="preserve">Observation </w:t>
      </w:r>
      <w:r>
        <w:rPr>
          <w:b/>
          <w:bCs/>
        </w:rPr>
        <w:t>3</w:t>
      </w:r>
      <w:r w:rsidRPr="00C15B8F">
        <w:rPr>
          <w:b/>
          <w:bCs/>
        </w:rPr>
        <w:t>: The</w:t>
      </w:r>
      <w:r>
        <w:rPr>
          <w:b/>
          <w:bCs/>
        </w:rPr>
        <w:t xml:space="preserve">re is no technical reason to mandate the presence of SIB16 </w:t>
      </w:r>
      <w:r w:rsidR="00013165" w:rsidRPr="00C15B8F">
        <w:rPr>
          <w:b/>
          <w:bCs/>
        </w:rPr>
        <w:t>to apply slice-based cell reselection</w:t>
      </w:r>
      <w:r w:rsidRPr="00C15B8F">
        <w:rPr>
          <w:b/>
          <w:bCs/>
        </w:rPr>
        <w:t>.</w:t>
      </w:r>
    </w:p>
    <w:p w14:paraId="2284CD67" w14:textId="6024342D" w:rsidR="00464609" w:rsidRDefault="003C1E81" w:rsidP="008501DF">
      <w:pPr>
        <w:pStyle w:val="B1"/>
        <w:numPr>
          <w:ilvl w:val="0"/>
          <w:numId w:val="18"/>
        </w:numPr>
      </w:pPr>
      <w:r>
        <w:t>A</w:t>
      </w:r>
      <w:r w:rsidR="00781BDC">
        <w:t xml:space="preserve"> UE </w:t>
      </w:r>
      <w:r>
        <w:t>in INACTIVE/IDLE state m</w:t>
      </w:r>
      <w:r w:rsidR="00781BDC">
        <w:t xml:space="preserve">ay move </w:t>
      </w:r>
      <w:r w:rsidR="00F75770">
        <w:t>far away from the cell where</w:t>
      </w:r>
      <w:r w:rsidR="00DE41C6">
        <w:t xml:space="preserve"> </w:t>
      </w:r>
      <w:r w:rsidR="006D4F70">
        <w:t xml:space="preserve">it is received the slice-based reselection information, and thus the information may become invalid. </w:t>
      </w:r>
    </w:p>
    <w:p w14:paraId="162D7B6F" w14:textId="7FA7784E" w:rsidR="00CB5CB6" w:rsidRDefault="006D4F70" w:rsidP="006D4F70">
      <w:pPr>
        <w:pStyle w:val="B1"/>
        <w:ind w:left="644" w:firstLine="0"/>
      </w:pPr>
      <w:r>
        <w:t>We agree that this is a</w:t>
      </w:r>
      <w:r w:rsidR="006F55CE">
        <w:t>n</w:t>
      </w:r>
      <w:r>
        <w:t xml:space="preserve"> issue that the operator should consider when it </w:t>
      </w:r>
      <w:r w:rsidR="00DA3468">
        <w:t>provides slice-based cell reselection information in dedicated signalling.</w:t>
      </w:r>
      <w:r w:rsidR="00011B3B">
        <w:t xml:space="preserve"> The same issue is there without slice-based cell reselection, as the </w:t>
      </w:r>
      <w:r w:rsidR="006F55CE">
        <w:t xml:space="preserve">use of the </w:t>
      </w:r>
      <w:r w:rsidR="00011B3B">
        <w:t xml:space="preserve">normal frequency priorities </w:t>
      </w:r>
      <w:r w:rsidR="007F47FC">
        <w:t xml:space="preserve">provided in dedicated </w:t>
      </w:r>
      <w:r w:rsidR="002A7726">
        <w:t xml:space="preserve">signalling </w:t>
      </w:r>
      <w:r w:rsidR="00011B3B">
        <w:t xml:space="preserve">are </w:t>
      </w:r>
      <w:r w:rsidR="00F5408F">
        <w:t>also</w:t>
      </w:r>
      <w:r w:rsidR="00011B3B">
        <w:t xml:space="preserve"> not </w:t>
      </w:r>
      <w:r w:rsidR="006F55CE">
        <w:t xml:space="preserve">restricted </w:t>
      </w:r>
      <w:r w:rsidR="007F47FC">
        <w:t>by the location of the UE</w:t>
      </w:r>
      <w:r w:rsidR="006F55CE">
        <w:t xml:space="preserve">. </w:t>
      </w:r>
      <w:r w:rsidR="002D6CC4">
        <w:t xml:space="preserve">This </w:t>
      </w:r>
      <w:r w:rsidR="006D599D">
        <w:t>problem i</w:t>
      </w:r>
      <w:r w:rsidR="00F5408F">
        <w:t>s</w:t>
      </w:r>
      <w:r w:rsidR="006D599D">
        <w:t xml:space="preserve"> not </w:t>
      </w:r>
      <w:r w:rsidR="00902813">
        <w:t xml:space="preserve">fully </w:t>
      </w:r>
      <w:r w:rsidR="006D599D">
        <w:t>solved by the other options either. Even with option 3 where the presence of</w:t>
      </w:r>
      <w:r w:rsidR="00902813">
        <w:t xml:space="preserve"> the NSAG-frequency pair in SIB16 is needed, it can happen that </w:t>
      </w:r>
      <w:r w:rsidR="00D65453">
        <w:t xml:space="preserve">the preferred band for an NSAG is </w:t>
      </w:r>
      <w:r w:rsidR="00DC2B8C">
        <w:t xml:space="preserve">totally </w:t>
      </w:r>
      <w:r w:rsidR="00D65453">
        <w:t xml:space="preserve">different from </w:t>
      </w:r>
      <w:r w:rsidR="005859DE">
        <w:t xml:space="preserve">the preferred bands of the area where </w:t>
      </w:r>
      <w:r w:rsidR="00D65453">
        <w:t xml:space="preserve">the UE received the priority in dedicated signalling, and thus the cell </w:t>
      </w:r>
      <w:r w:rsidR="005859DE">
        <w:t xml:space="preserve">slice-based cell </w:t>
      </w:r>
      <w:r w:rsidR="00D65453">
        <w:t xml:space="preserve">reselection </w:t>
      </w:r>
      <w:r w:rsidR="005859DE">
        <w:t xml:space="preserve">applying </w:t>
      </w:r>
      <w:r w:rsidR="002A33B0">
        <w:t xml:space="preserve">the priorities received in dedicated signalling will result in selecting a cell </w:t>
      </w:r>
      <w:r w:rsidR="00821341">
        <w:t>on a band that is not preferred. Therefore, careful</w:t>
      </w:r>
      <w:r w:rsidR="00F5408F">
        <w:t>ly</w:t>
      </w:r>
      <w:r w:rsidR="00821341">
        <w:t xml:space="preserve"> </w:t>
      </w:r>
      <w:r w:rsidR="00CB5CB6">
        <w:t xml:space="preserve">designed application of providing </w:t>
      </w:r>
      <w:r w:rsidR="00440B51">
        <w:t>slice-based cell reselection information in dedicated signalling is required in all options.</w:t>
      </w:r>
    </w:p>
    <w:p w14:paraId="71A90417" w14:textId="4E593FFA" w:rsidR="006D4F70" w:rsidRDefault="007F47FC" w:rsidP="006D4F70">
      <w:pPr>
        <w:pStyle w:val="B1"/>
        <w:ind w:left="644" w:firstLine="0"/>
      </w:pPr>
      <w:r>
        <w:t xml:space="preserve">In the </w:t>
      </w:r>
      <w:r w:rsidR="00D0308B">
        <w:t xml:space="preserve">scenarios where we think the </w:t>
      </w:r>
      <w:r w:rsidR="00076B6C">
        <w:t>use of dedicated signalling t</w:t>
      </w:r>
      <w:r w:rsidR="00D0308B">
        <w:t xml:space="preserve">o provide slice-based reselection information is </w:t>
      </w:r>
      <w:r w:rsidR="00F5408F">
        <w:t xml:space="preserve">most </w:t>
      </w:r>
      <w:r w:rsidR="00D0308B">
        <w:t>meaningful</w:t>
      </w:r>
      <w:r w:rsidR="00F5408F">
        <w:t>,</w:t>
      </w:r>
      <w:r w:rsidR="00D0308B">
        <w:t xml:space="preserve"> this problem</w:t>
      </w:r>
      <w:r w:rsidR="007126F2">
        <w:t xml:space="preserve"> </w:t>
      </w:r>
      <w:r w:rsidR="00945E72">
        <w:t xml:space="preserve">is </w:t>
      </w:r>
      <w:r w:rsidR="007126F2">
        <w:t xml:space="preserve">not </w:t>
      </w:r>
      <w:r w:rsidR="00945E72">
        <w:t>strong one (see the descriptions below)</w:t>
      </w:r>
      <w:r w:rsidR="007126F2">
        <w:t>.</w:t>
      </w:r>
    </w:p>
    <w:p w14:paraId="7BD7C21E" w14:textId="7F51F0D7" w:rsidR="00013165" w:rsidRPr="00C15B8F" w:rsidRDefault="00013165" w:rsidP="00013165">
      <w:pPr>
        <w:rPr>
          <w:b/>
          <w:bCs/>
        </w:rPr>
      </w:pPr>
      <w:r w:rsidRPr="00C15B8F">
        <w:rPr>
          <w:b/>
          <w:bCs/>
        </w:rPr>
        <w:t xml:space="preserve">Observation </w:t>
      </w:r>
      <w:r>
        <w:rPr>
          <w:b/>
          <w:bCs/>
        </w:rPr>
        <w:t>4</w:t>
      </w:r>
      <w:r w:rsidRPr="00C15B8F">
        <w:rPr>
          <w:b/>
          <w:bCs/>
        </w:rPr>
        <w:t>: The</w:t>
      </w:r>
      <w:r>
        <w:rPr>
          <w:b/>
          <w:bCs/>
        </w:rPr>
        <w:t xml:space="preserve"> issue that </w:t>
      </w:r>
      <w:r w:rsidR="00E164B6">
        <w:rPr>
          <w:b/>
          <w:bCs/>
        </w:rPr>
        <w:t>UEs may apply slice-based cell reselection information in areas where they are not valid</w:t>
      </w:r>
      <w:r w:rsidR="002D6CC4">
        <w:rPr>
          <w:b/>
          <w:bCs/>
        </w:rPr>
        <w:t xml:space="preserve"> is network deployment issue</w:t>
      </w:r>
      <w:r w:rsidR="00945E72">
        <w:rPr>
          <w:b/>
          <w:bCs/>
        </w:rPr>
        <w:t xml:space="preserve"> with all options</w:t>
      </w:r>
      <w:r w:rsidR="002D6CC4">
        <w:rPr>
          <w:b/>
          <w:bCs/>
        </w:rPr>
        <w:t>.</w:t>
      </w:r>
    </w:p>
    <w:p w14:paraId="6BF3FDEA" w14:textId="7C9153FC" w:rsidR="00011B3B" w:rsidRDefault="00945E72" w:rsidP="00011B3B">
      <w:pPr>
        <w:rPr>
          <w:lang w:eastAsia="ko-KR"/>
        </w:rPr>
      </w:pPr>
      <w:r>
        <w:rPr>
          <w:lang w:eastAsia="ko-KR"/>
        </w:rPr>
        <w:t xml:space="preserve">We think that </w:t>
      </w:r>
      <w:r w:rsidR="00F0325B">
        <w:rPr>
          <w:lang w:eastAsia="ko-KR"/>
        </w:rPr>
        <w:t xml:space="preserve">there are two major </w:t>
      </w:r>
      <w:r w:rsidR="00011B3B">
        <w:rPr>
          <w:lang w:eastAsia="ko-KR"/>
        </w:rPr>
        <w:t>scenarios where dedicated signalling of slice-based priorities will be used:</w:t>
      </w:r>
    </w:p>
    <w:p w14:paraId="0A60E4EF" w14:textId="03C0AD48" w:rsidR="00011B3B" w:rsidRDefault="00011B3B" w:rsidP="00F0325B">
      <w:pPr>
        <w:pStyle w:val="B1"/>
        <w:rPr>
          <w:lang w:eastAsia="ko-KR"/>
        </w:rPr>
      </w:pPr>
      <w:r>
        <w:rPr>
          <w:lang w:eastAsia="ko-KR"/>
        </w:rPr>
        <w:t>1)</w:t>
      </w:r>
      <w:r>
        <w:rPr>
          <w:lang w:eastAsia="ko-KR"/>
        </w:rPr>
        <w:tab/>
        <w:t>Slice based cell re-selection is supported only by a small fraction of UEs.</w:t>
      </w:r>
      <w:r w:rsidR="009E70F0">
        <w:rPr>
          <w:lang w:eastAsia="ko-KR"/>
        </w:rPr>
        <w:br/>
        <w:t xml:space="preserve">In this case mandating the presence of SIB16 (option2) will create some unnecessary overhead, but acceptable. </w:t>
      </w:r>
      <w:r w:rsidR="008B1262">
        <w:rPr>
          <w:lang w:eastAsia="ko-KR"/>
        </w:rPr>
        <w:t>M</w:t>
      </w:r>
      <w:r w:rsidR="009E70F0">
        <w:rPr>
          <w:lang w:eastAsia="ko-KR"/>
        </w:rPr>
        <w:t xml:space="preserve">andating the use of </w:t>
      </w:r>
      <w:r w:rsidR="001601DC">
        <w:rPr>
          <w:lang w:eastAsia="ko-KR"/>
        </w:rPr>
        <w:t xml:space="preserve">NSAG-frequency bands in </w:t>
      </w:r>
      <w:r w:rsidR="009E70F0">
        <w:rPr>
          <w:lang w:eastAsia="ko-KR"/>
        </w:rPr>
        <w:t>SIB</w:t>
      </w:r>
      <w:r w:rsidR="001601DC">
        <w:rPr>
          <w:lang w:eastAsia="ko-KR"/>
        </w:rPr>
        <w:t xml:space="preserve">16 </w:t>
      </w:r>
      <w:r w:rsidR="009013CD">
        <w:rPr>
          <w:lang w:eastAsia="ko-KR"/>
        </w:rPr>
        <w:t xml:space="preserve">(option 3) </w:t>
      </w:r>
      <w:r w:rsidR="001601DC">
        <w:rPr>
          <w:lang w:eastAsia="ko-KR"/>
        </w:rPr>
        <w:t>creates</w:t>
      </w:r>
      <w:r w:rsidR="009013CD">
        <w:rPr>
          <w:lang w:eastAsia="ko-KR"/>
        </w:rPr>
        <w:t xml:space="preserve"> a significant overhead without any benefit.</w:t>
      </w:r>
    </w:p>
    <w:p w14:paraId="1774BBA2" w14:textId="1FD03A4B" w:rsidR="00D3458D" w:rsidRDefault="00D3458D" w:rsidP="00D3458D">
      <w:pPr>
        <w:rPr>
          <w:b/>
          <w:bCs/>
        </w:rPr>
      </w:pPr>
      <w:r w:rsidRPr="00C15B8F">
        <w:rPr>
          <w:b/>
          <w:bCs/>
        </w:rPr>
        <w:t xml:space="preserve">Observation </w:t>
      </w:r>
      <w:r>
        <w:rPr>
          <w:b/>
          <w:bCs/>
        </w:rPr>
        <w:t>5</w:t>
      </w:r>
      <w:r w:rsidRPr="00C15B8F">
        <w:rPr>
          <w:b/>
          <w:bCs/>
        </w:rPr>
        <w:t xml:space="preserve">: </w:t>
      </w:r>
      <w:r w:rsidRPr="00103755">
        <w:rPr>
          <w:b/>
          <w:bCs/>
        </w:rPr>
        <w:t xml:space="preserve">Mandating the use of NSAG-frequency bands in SIB16 (option 3) </w:t>
      </w:r>
      <w:r>
        <w:rPr>
          <w:b/>
          <w:bCs/>
        </w:rPr>
        <w:t xml:space="preserve">would make the introduction of </w:t>
      </w:r>
      <w:r w:rsidR="00083EB9">
        <w:rPr>
          <w:b/>
          <w:bCs/>
        </w:rPr>
        <w:t xml:space="preserve">supporting slice-based reselection very expensive for operators, as it would </w:t>
      </w:r>
      <w:r>
        <w:rPr>
          <w:b/>
          <w:bCs/>
        </w:rPr>
        <w:t xml:space="preserve">create a significant overhead when only a small </w:t>
      </w:r>
      <w:r w:rsidR="000330FA">
        <w:rPr>
          <w:b/>
          <w:bCs/>
        </w:rPr>
        <w:t>fraction</w:t>
      </w:r>
      <w:r>
        <w:rPr>
          <w:b/>
          <w:bCs/>
        </w:rPr>
        <w:t xml:space="preserve"> of the UEs supports slice-based cell reselection.</w:t>
      </w:r>
    </w:p>
    <w:p w14:paraId="1A924511" w14:textId="02D8D03B" w:rsidR="005A1C55" w:rsidRDefault="00011B3B" w:rsidP="00F0325B">
      <w:pPr>
        <w:pStyle w:val="B1"/>
        <w:rPr>
          <w:lang w:eastAsia="ko-KR"/>
        </w:rPr>
      </w:pPr>
      <w:r>
        <w:rPr>
          <w:lang w:eastAsia="ko-KR"/>
        </w:rPr>
        <w:lastRenderedPageBreak/>
        <w:t>2)</w:t>
      </w:r>
      <w:r>
        <w:rPr>
          <w:lang w:eastAsia="ko-KR"/>
        </w:rPr>
        <w:tab/>
      </w:r>
      <w:r w:rsidR="0048625B">
        <w:rPr>
          <w:lang w:eastAsia="ko-KR"/>
        </w:rPr>
        <w:t>There are m</w:t>
      </w:r>
      <w:r>
        <w:rPr>
          <w:lang w:eastAsia="ko-KR"/>
        </w:rPr>
        <w:t>any NSAGs</w:t>
      </w:r>
      <w:r w:rsidR="0048625B">
        <w:rPr>
          <w:lang w:eastAsia="ko-KR"/>
        </w:rPr>
        <w:t xml:space="preserve">, </w:t>
      </w:r>
      <w:r>
        <w:rPr>
          <w:lang w:eastAsia="ko-KR"/>
        </w:rPr>
        <w:t xml:space="preserve">but </w:t>
      </w:r>
      <w:r w:rsidR="0048625B">
        <w:rPr>
          <w:lang w:eastAsia="ko-KR"/>
        </w:rPr>
        <w:t xml:space="preserve">most of them are used </w:t>
      </w:r>
      <w:r>
        <w:rPr>
          <w:lang w:eastAsia="ko-KR"/>
        </w:rPr>
        <w:t>just a few UEs</w:t>
      </w:r>
      <w:r w:rsidR="0048625B">
        <w:rPr>
          <w:lang w:eastAsia="ko-KR"/>
        </w:rPr>
        <w:t xml:space="preserve"> (e.g., corporate NSAGs)</w:t>
      </w:r>
      <w:r>
        <w:rPr>
          <w:lang w:eastAsia="ko-KR"/>
        </w:rPr>
        <w:t>.</w:t>
      </w:r>
      <w:r w:rsidR="0048625B">
        <w:rPr>
          <w:lang w:eastAsia="ko-KR"/>
        </w:rPr>
        <w:br/>
        <w:t xml:space="preserve">In this case mandating the presence of SIB16 (option2) will create some unnecessary overhead, but acceptable. Mandating the use of NSAG-frequency bands in SIB16 (option 3) </w:t>
      </w:r>
      <w:r w:rsidR="00EB4C42">
        <w:rPr>
          <w:lang w:eastAsia="ko-KR"/>
        </w:rPr>
        <w:t xml:space="preserve">makes the use of the </w:t>
      </w:r>
      <w:r w:rsidR="00355C4A">
        <w:rPr>
          <w:lang w:eastAsia="ko-KR"/>
        </w:rPr>
        <w:t>infrequently used</w:t>
      </w:r>
      <w:r w:rsidR="00EB4C42">
        <w:rPr>
          <w:lang w:eastAsia="ko-KR"/>
        </w:rPr>
        <w:t xml:space="preserve"> NSAGs </w:t>
      </w:r>
      <w:r w:rsidR="00355C4A">
        <w:rPr>
          <w:lang w:eastAsia="ko-KR"/>
        </w:rPr>
        <w:t xml:space="preserve">for slice-based cell reselection </w:t>
      </w:r>
      <w:r w:rsidR="00EB4C42">
        <w:rPr>
          <w:lang w:eastAsia="ko-KR"/>
        </w:rPr>
        <w:t xml:space="preserve">impossible due to the </w:t>
      </w:r>
      <w:r w:rsidR="00355C4A">
        <w:rPr>
          <w:lang w:eastAsia="ko-KR"/>
        </w:rPr>
        <w:t xml:space="preserve">size </w:t>
      </w:r>
      <w:r w:rsidR="00EB4C42">
        <w:rPr>
          <w:lang w:eastAsia="ko-KR"/>
        </w:rPr>
        <w:t xml:space="preserve">limitation </w:t>
      </w:r>
      <w:r w:rsidR="00355C4A">
        <w:rPr>
          <w:lang w:eastAsia="ko-KR"/>
        </w:rPr>
        <w:t>of SIB16.</w:t>
      </w:r>
    </w:p>
    <w:p w14:paraId="3884E7E6" w14:textId="131AA9FF" w:rsidR="00F0325B" w:rsidRDefault="00F0325B" w:rsidP="00F0325B">
      <w:pPr>
        <w:rPr>
          <w:b/>
          <w:bCs/>
        </w:rPr>
      </w:pPr>
      <w:r w:rsidRPr="00C15B8F">
        <w:rPr>
          <w:b/>
          <w:bCs/>
        </w:rPr>
        <w:t xml:space="preserve">Observation </w:t>
      </w:r>
      <w:r w:rsidR="00D3458D">
        <w:rPr>
          <w:b/>
          <w:bCs/>
        </w:rPr>
        <w:t>6</w:t>
      </w:r>
      <w:r w:rsidRPr="00C15B8F">
        <w:rPr>
          <w:b/>
          <w:bCs/>
        </w:rPr>
        <w:t xml:space="preserve">: </w:t>
      </w:r>
      <w:r w:rsidR="00103755" w:rsidRPr="00103755">
        <w:rPr>
          <w:b/>
          <w:bCs/>
        </w:rPr>
        <w:t xml:space="preserve">Mandating the use of NSAG-frequency bands in SIB16 (option 3) </w:t>
      </w:r>
      <w:r w:rsidR="00103755">
        <w:rPr>
          <w:b/>
          <w:bCs/>
        </w:rPr>
        <w:t>would make impossible to u</w:t>
      </w:r>
      <w:r w:rsidR="002A4FFD">
        <w:rPr>
          <w:b/>
          <w:bCs/>
        </w:rPr>
        <w:t>s</w:t>
      </w:r>
      <w:r w:rsidR="00103755">
        <w:rPr>
          <w:b/>
          <w:bCs/>
        </w:rPr>
        <w:t xml:space="preserve">e </w:t>
      </w:r>
      <w:r w:rsidR="002A4FFD">
        <w:rPr>
          <w:b/>
          <w:bCs/>
        </w:rPr>
        <w:t xml:space="preserve">of </w:t>
      </w:r>
      <w:r w:rsidR="00103755">
        <w:rPr>
          <w:b/>
          <w:bCs/>
        </w:rPr>
        <w:t xml:space="preserve">slice-based reselection </w:t>
      </w:r>
      <w:r w:rsidR="00BB6590">
        <w:rPr>
          <w:b/>
          <w:bCs/>
        </w:rPr>
        <w:t xml:space="preserve">for NSAGs that are used </w:t>
      </w:r>
      <w:r w:rsidR="00F5408F">
        <w:rPr>
          <w:b/>
          <w:bCs/>
        </w:rPr>
        <w:t>by few UEs</w:t>
      </w:r>
      <w:r w:rsidR="00BB6590">
        <w:rPr>
          <w:b/>
          <w:bCs/>
        </w:rPr>
        <w:t>.</w:t>
      </w:r>
    </w:p>
    <w:p w14:paraId="3207925D" w14:textId="76DA1FED" w:rsidR="0098067B" w:rsidRPr="0098067B" w:rsidRDefault="0098067B" w:rsidP="00F0325B">
      <w:r w:rsidRPr="0098067B">
        <w:t>Based on the observation above we have the following proposals:</w:t>
      </w:r>
    </w:p>
    <w:p w14:paraId="7212DF72" w14:textId="0B770368" w:rsidR="009123F8" w:rsidRDefault="00E517F7" w:rsidP="00257CD6">
      <w:pPr>
        <w:rPr>
          <w:b/>
          <w:bCs/>
        </w:rPr>
      </w:pPr>
      <w:r w:rsidRPr="00E517F7">
        <w:rPr>
          <w:b/>
          <w:bCs/>
        </w:rPr>
        <w:t>Proposal</w:t>
      </w:r>
      <w:r w:rsidR="00D00E04">
        <w:rPr>
          <w:b/>
          <w:bCs/>
        </w:rPr>
        <w:t xml:space="preserve"> 1</w:t>
      </w:r>
      <w:r w:rsidRPr="00E517F7">
        <w:rPr>
          <w:b/>
          <w:bCs/>
        </w:rPr>
        <w:t>: Not to introduce any new limitations for the use of slice-based cell reselection received in dedicated signalling.</w:t>
      </w:r>
      <w:r w:rsidR="006703E0">
        <w:rPr>
          <w:b/>
          <w:bCs/>
        </w:rPr>
        <w:t xml:space="preserve"> This requires no changes in the </w:t>
      </w:r>
      <w:r w:rsidR="0074526C">
        <w:rPr>
          <w:b/>
          <w:bCs/>
        </w:rPr>
        <w:t>specifications;</w:t>
      </w:r>
      <w:r w:rsidR="00D00E04">
        <w:rPr>
          <w:b/>
          <w:bCs/>
        </w:rPr>
        <w:t xml:space="preserve"> however</w:t>
      </w:r>
      <w:r w:rsidR="00B463CE">
        <w:rPr>
          <w:b/>
          <w:bCs/>
        </w:rPr>
        <w:t>,</w:t>
      </w:r>
      <w:r w:rsidR="00D00E04">
        <w:rPr>
          <w:b/>
          <w:bCs/>
        </w:rPr>
        <w:t xml:space="preserve"> some clarifications may be added to avoid misinterpretations</w:t>
      </w:r>
      <w:r w:rsidR="006703E0">
        <w:rPr>
          <w:b/>
          <w:bCs/>
        </w:rPr>
        <w:t>.</w:t>
      </w:r>
    </w:p>
    <w:p w14:paraId="0170B57B" w14:textId="6608D82C" w:rsidR="00D00E04" w:rsidRPr="00E517F7" w:rsidRDefault="00D00E04" w:rsidP="00257CD6">
      <w:pPr>
        <w:rPr>
          <w:b/>
          <w:bCs/>
        </w:rPr>
      </w:pPr>
      <w:r>
        <w:rPr>
          <w:b/>
          <w:bCs/>
        </w:rPr>
        <w:t>Proposal 2: If proposal 1 is agreed, then RAN2 discuss the clarifications proposed in the Annex.</w:t>
      </w:r>
    </w:p>
    <w:p w14:paraId="69B7B8E6" w14:textId="22DC9378" w:rsidR="009339CB" w:rsidRPr="006E13D1" w:rsidRDefault="005A13AB" w:rsidP="009339CB">
      <w:pPr>
        <w:pStyle w:val="Heading1"/>
      </w:pPr>
      <w:r>
        <w:t>3</w:t>
      </w:r>
      <w:r w:rsidR="009339CB" w:rsidRPr="006E13D1">
        <w:tab/>
      </w:r>
      <w:r w:rsidR="009339CB">
        <w:t>Conclusion</w:t>
      </w:r>
      <w:r w:rsidR="001C7CB7">
        <w:t>s</w:t>
      </w:r>
    </w:p>
    <w:p w14:paraId="6E24B0F4" w14:textId="7E334D03" w:rsidR="009339CB" w:rsidRPr="006E13D1" w:rsidRDefault="009339CB" w:rsidP="009339CB">
      <w:r>
        <w:t>This document has made the following observations</w:t>
      </w:r>
      <w:r w:rsidR="001C7CB7">
        <w:t xml:space="preserve"> and proposals</w:t>
      </w:r>
      <w:r>
        <w:t>:</w:t>
      </w:r>
    </w:p>
    <w:p w14:paraId="442763DF" w14:textId="77777777" w:rsidR="003C25AC" w:rsidRPr="00C15B8F" w:rsidRDefault="003C25AC" w:rsidP="003C25AC">
      <w:pPr>
        <w:rPr>
          <w:b/>
          <w:bCs/>
        </w:rPr>
      </w:pPr>
      <w:r w:rsidRPr="00C15B8F">
        <w:rPr>
          <w:b/>
          <w:bCs/>
        </w:rPr>
        <w:t>Observation 1: The current specification does not require the presence of SIB1</w:t>
      </w:r>
      <w:r>
        <w:rPr>
          <w:b/>
          <w:bCs/>
        </w:rPr>
        <w:t>6</w:t>
      </w:r>
      <w:r w:rsidRPr="00C15B8F">
        <w:rPr>
          <w:b/>
          <w:bCs/>
        </w:rPr>
        <w:t xml:space="preserve"> to apply slice-based cell reselection.</w:t>
      </w:r>
    </w:p>
    <w:p w14:paraId="4D658860" w14:textId="77777777" w:rsidR="003C25AC" w:rsidRPr="00C15B8F" w:rsidRDefault="003C25AC" w:rsidP="003C25AC">
      <w:pPr>
        <w:rPr>
          <w:b/>
          <w:bCs/>
        </w:rPr>
      </w:pPr>
      <w:r w:rsidRPr="00C15B8F">
        <w:rPr>
          <w:b/>
          <w:bCs/>
        </w:rPr>
        <w:t xml:space="preserve">Observation </w:t>
      </w:r>
      <w:r>
        <w:rPr>
          <w:b/>
          <w:bCs/>
        </w:rPr>
        <w:t>2</w:t>
      </w:r>
      <w:r w:rsidRPr="00C15B8F">
        <w:rPr>
          <w:b/>
          <w:bCs/>
        </w:rPr>
        <w:t xml:space="preserve">: The current specification does not require the presence of </w:t>
      </w:r>
      <w:r>
        <w:rPr>
          <w:b/>
          <w:bCs/>
        </w:rPr>
        <w:t xml:space="preserve">an </w:t>
      </w:r>
      <w:r w:rsidRPr="003136DB">
        <w:rPr>
          <w:b/>
          <w:bCs/>
        </w:rPr>
        <w:t xml:space="preserve">NSAG-Frequency pair </w:t>
      </w:r>
      <w:r>
        <w:rPr>
          <w:b/>
          <w:bCs/>
        </w:rPr>
        <w:t xml:space="preserve">in </w:t>
      </w:r>
      <w:r w:rsidRPr="00C15B8F">
        <w:rPr>
          <w:b/>
          <w:bCs/>
        </w:rPr>
        <w:t>SIB1</w:t>
      </w:r>
      <w:r>
        <w:rPr>
          <w:b/>
          <w:bCs/>
        </w:rPr>
        <w:t>6</w:t>
      </w:r>
      <w:r w:rsidRPr="00C15B8F">
        <w:rPr>
          <w:b/>
          <w:bCs/>
        </w:rPr>
        <w:t xml:space="preserve"> to apply </w:t>
      </w:r>
      <w:r>
        <w:rPr>
          <w:b/>
          <w:bCs/>
        </w:rPr>
        <w:t xml:space="preserve">the priority received in dedicated signalling for the given </w:t>
      </w:r>
      <w:r w:rsidRPr="005540A4">
        <w:rPr>
          <w:b/>
          <w:bCs/>
        </w:rPr>
        <w:t>NSAG-Frequency pair</w:t>
      </w:r>
      <w:r w:rsidRPr="00C15B8F">
        <w:rPr>
          <w:b/>
          <w:bCs/>
        </w:rPr>
        <w:t>.</w:t>
      </w:r>
    </w:p>
    <w:p w14:paraId="31962C55" w14:textId="77777777" w:rsidR="003C25AC" w:rsidRPr="00C15B8F" w:rsidRDefault="003C25AC" w:rsidP="003C25AC">
      <w:pPr>
        <w:rPr>
          <w:b/>
          <w:bCs/>
        </w:rPr>
      </w:pPr>
      <w:r w:rsidRPr="00C15B8F">
        <w:rPr>
          <w:b/>
          <w:bCs/>
        </w:rPr>
        <w:t xml:space="preserve">Observation </w:t>
      </w:r>
      <w:r>
        <w:rPr>
          <w:b/>
          <w:bCs/>
        </w:rPr>
        <w:t>3</w:t>
      </w:r>
      <w:r w:rsidRPr="00C15B8F">
        <w:rPr>
          <w:b/>
          <w:bCs/>
        </w:rPr>
        <w:t>: The</w:t>
      </w:r>
      <w:r>
        <w:rPr>
          <w:b/>
          <w:bCs/>
        </w:rPr>
        <w:t xml:space="preserve">re is no technical reason to mandate the presence of SIB16 </w:t>
      </w:r>
      <w:r w:rsidRPr="00C15B8F">
        <w:rPr>
          <w:b/>
          <w:bCs/>
        </w:rPr>
        <w:t>to apply slice-based cell reselection.</w:t>
      </w:r>
    </w:p>
    <w:p w14:paraId="2A3531F3" w14:textId="77777777" w:rsidR="003C25AC" w:rsidRPr="00C15B8F" w:rsidRDefault="003C25AC" w:rsidP="003C25AC">
      <w:pPr>
        <w:rPr>
          <w:b/>
          <w:bCs/>
        </w:rPr>
      </w:pPr>
      <w:r w:rsidRPr="00C15B8F">
        <w:rPr>
          <w:b/>
          <w:bCs/>
        </w:rPr>
        <w:t xml:space="preserve">Observation </w:t>
      </w:r>
      <w:r>
        <w:rPr>
          <w:b/>
          <w:bCs/>
        </w:rPr>
        <w:t>4</w:t>
      </w:r>
      <w:r w:rsidRPr="00C15B8F">
        <w:rPr>
          <w:b/>
          <w:bCs/>
        </w:rPr>
        <w:t>: The</w:t>
      </w:r>
      <w:r>
        <w:rPr>
          <w:b/>
          <w:bCs/>
        </w:rPr>
        <w:t xml:space="preserve"> issue that UEs may apply slice-based cell reselection information in areas where they are not valid is network deployment issue with all options.</w:t>
      </w:r>
    </w:p>
    <w:p w14:paraId="7ED7EDF3" w14:textId="77777777" w:rsidR="003C25AC" w:rsidRDefault="003C25AC" w:rsidP="003C25AC">
      <w:pPr>
        <w:rPr>
          <w:b/>
          <w:bCs/>
        </w:rPr>
      </w:pPr>
      <w:r w:rsidRPr="00C15B8F">
        <w:rPr>
          <w:b/>
          <w:bCs/>
        </w:rPr>
        <w:t xml:space="preserve">Observation </w:t>
      </w:r>
      <w:r>
        <w:rPr>
          <w:b/>
          <w:bCs/>
        </w:rPr>
        <w:t>5</w:t>
      </w:r>
      <w:r w:rsidRPr="00C15B8F">
        <w:rPr>
          <w:b/>
          <w:bCs/>
        </w:rPr>
        <w:t xml:space="preserve">: </w:t>
      </w:r>
      <w:r w:rsidRPr="00103755">
        <w:rPr>
          <w:b/>
          <w:bCs/>
        </w:rPr>
        <w:t xml:space="preserve">Mandating the use of NSAG-frequency bands in SIB16 (option 3) </w:t>
      </w:r>
      <w:r>
        <w:rPr>
          <w:b/>
          <w:bCs/>
        </w:rPr>
        <w:t>would make the introduction of supporting slice-based reselection very expensive for operators, as it would create a significant overhead when only a small fraction of the UEs supports slice-based cell reselection.</w:t>
      </w:r>
    </w:p>
    <w:p w14:paraId="24820C54" w14:textId="77777777" w:rsidR="003C25AC" w:rsidRDefault="003C25AC" w:rsidP="003C25AC">
      <w:pPr>
        <w:rPr>
          <w:b/>
          <w:bCs/>
        </w:rPr>
      </w:pPr>
      <w:r w:rsidRPr="00C15B8F">
        <w:rPr>
          <w:b/>
          <w:bCs/>
        </w:rPr>
        <w:t xml:space="preserve">Observation </w:t>
      </w:r>
      <w:r>
        <w:rPr>
          <w:b/>
          <w:bCs/>
        </w:rPr>
        <w:t>6</w:t>
      </w:r>
      <w:r w:rsidRPr="00C15B8F">
        <w:rPr>
          <w:b/>
          <w:bCs/>
        </w:rPr>
        <w:t xml:space="preserve">: </w:t>
      </w:r>
      <w:r w:rsidRPr="00103755">
        <w:rPr>
          <w:b/>
          <w:bCs/>
        </w:rPr>
        <w:t xml:space="preserve">Mandating the use of NSAG-frequency bands in SIB16 (option 3) </w:t>
      </w:r>
      <w:r>
        <w:rPr>
          <w:b/>
          <w:bCs/>
        </w:rPr>
        <w:t>would make impossible to use of slice-based reselection for NSAGs that are used by few UEs.</w:t>
      </w:r>
    </w:p>
    <w:p w14:paraId="58E74823" w14:textId="77777777" w:rsidR="003C25AC" w:rsidRDefault="003C25AC" w:rsidP="003C25AC">
      <w:pPr>
        <w:rPr>
          <w:b/>
          <w:bCs/>
        </w:rPr>
      </w:pPr>
      <w:r w:rsidRPr="00E517F7">
        <w:rPr>
          <w:b/>
          <w:bCs/>
        </w:rPr>
        <w:t>Proposal</w:t>
      </w:r>
      <w:r>
        <w:rPr>
          <w:b/>
          <w:bCs/>
        </w:rPr>
        <w:t xml:space="preserve"> 1</w:t>
      </w:r>
      <w:r w:rsidRPr="00E517F7">
        <w:rPr>
          <w:b/>
          <w:bCs/>
        </w:rPr>
        <w:t>: Not to introduce any new limitations for the use of slice-based cell reselection received in dedicated signalling.</w:t>
      </w:r>
      <w:r>
        <w:rPr>
          <w:b/>
          <w:bCs/>
        </w:rPr>
        <w:t xml:space="preserve"> This requires no changes in the specifications; however, some clarifications may be added to avoid misinterpretations.</w:t>
      </w:r>
    </w:p>
    <w:p w14:paraId="3BC7511D" w14:textId="77777777" w:rsidR="003C25AC" w:rsidRPr="00E517F7" w:rsidRDefault="003C25AC" w:rsidP="003C25AC">
      <w:pPr>
        <w:rPr>
          <w:b/>
          <w:bCs/>
        </w:rPr>
      </w:pPr>
      <w:r>
        <w:rPr>
          <w:b/>
          <w:bCs/>
        </w:rPr>
        <w:t>Proposal 2: If proposal 1 is agreed, then RAN2 discuss the clarifications proposed in the Annex.</w:t>
      </w:r>
    </w:p>
    <w:p w14:paraId="35F222F4" w14:textId="71482E0D" w:rsidR="00080512" w:rsidRDefault="00080512" w:rsidP="009339CB"/>
    <w:p w14:paraId="438868E5" w14:textId="7930C9A9" w:rsidR="00D00E04" w:rsidRPr="006E13D1" w:rsidRDefault="00D00E04" w:rsidP="00D00E04">
      <w:pPr>
        <w:pStyle w:val="Heading1"/>
      </w:pPr>
      <w:r>
        <w:t>Annex: TP for 38.304</w:t>
      </w:r>
    </w:p>
    <w:p w14:paraId="0A310C97" w14:textId="3E2A4B1B" w:rsidR="009123F8" w:rsidRPr="00B946CC" w:rsidRDefault="00B946CC" w:rsidP="009339CB">
      <w:pPr>
        <w:rPr>
          <w:color w:val="FF0000"/>
          <w:sz w:val="48"/>
          <w:szCs w:val="48"/>
        </w:rPr>
      </w:pPr>
      <w:r w:rsidRPr="00B946CC">
        <w:rPr>
          <w:color w:val="FF0000"/>
          <w:sz w:val="48"/>
          <w:szCs w:val="48"/>
          <w:highlight w:val="yellow"/>
        </w:rPr>
        <w:t>****** Start of Changes *******</w:t>
      </w:r>
    </w:p>
    <w:p w14:paraId="6586257B" w14:textId="77777777" w:rsidR="0037070A" w:rsidRPr="00F9103E" w:rsidRDefault="0037070A" w:rsidP="0037070A">
      <w:pPr>
        <w:pStyle w:val="Heading4"/>
      </w:pPr>
      <w:bookmarkStart w:id="2" w:name="_Toc29245205"/>
      <w:bookmarkStart w:id="3" w:name="_Toc37298551"/>
      <w:bookmarkStart w:id="4" w:name="_Toc46502313"/>
      <w:bookmarkStart w:id="5" w:name="_Toc52749290"/>
      <w:bookmarkStart w:id="6" w:name="_Toc131448884"/>
      <w:r w:rsidRPr="00F9103E">
        <w:t>5.2.4.1</w:t>
      </w:r>
      <w:r w:rsidRPr="00F9103E">
        <w:tab/>
        <w:t>Reselection priorities handling</w:t>
      </w:r>
      <w:bookmarkEnd w:id="2"/>
      <w:bookmarkEnd w:id="3"/>
      <w:bookmarkEnd w:id="4"/>
      <w:bookmarkEnd w:id="5"/>
      <w:bookmarkEnd w:id="6"/>
    </w:p>
    <w:p w14:paraId="6658D9E4" w14:textId="77777777" w:rsidR="0037070A" w:rsidRPr="00F9103E" w:rsidRDefault="0037070A" w:rsidP="0037070A">
      <w:pPr>
        <w:rPr>
          <w:rFonts w:eastAsia="Malgun Gothic"/>
        </w:rPr>
      </w:pPr>
      <w:r w:rsidRPr="00F9103E">
        <w:t xml:space="preserve">Absolute priorities of different NR frequencies or inter-RAT frequencies may be provided to the UE in the system information, in the </w:t>
      </w:r>
      <w:r w:rsidRPr="00F9103E">
        <w:rPr>
          <w:i/>
        </w:rPr>
        <w:t xml:space="preserve">RRCRelease </w:t>
      </w:r>
      <w:r w:rsidRPr="00F9103E">
        <w:t>message, or by inheriting from another RAT at inter-RAT cell (re)selection. In the case of system information, an NR frequency or inter-RAT frequency may be listed without providing a priority (</w:t>
      </w:r>
      <w:proofErr w:type="gramStart"/>
      <w:r w:rsidRPr="00F9103E">
        <w:t>i.e.</w:t>
      </w:r>
      <w:proofErr w:type="gramEnd"/>
      <w:r w:rsidRPr="00F9103E">
        <w:t xml:space="preserve"> the field </w:t>
      </w:r>
      <w:r w:rsidRPr="00F9103E">
        <w:rPr>
          <w:i/>
        </w:rPr>
        <w:t>cellReselectionPriority</w:t>
      </w:r>
      <w:r w:rsidRPr="00F9103E">
        <w:t xml:space="preserve"> is absent for that frequency). If </w:t>
      </w:r>
      <w:r w:rsidRPr="00F9103E">
        <w:rPr>
          <w:rFonts w:eastAsia="Malgun Gothic"/>
        </w:rPr>
        <w:t xml:space="preserve">any fields with </w:t>
      </w:r>
      <w:r w:rsidRPr="00F9103E">
        <w:rPr>
          <w:rFonts w:eastAsia="Malgun Gothic"/>
          <w:i/>
        </w:rPr>
        <w:t>cellReselectionPriority</w:t>
      </w:r>
      <w:r w:rsidRPr="00F9103E">
        <w:rPr>
          <w:rFonts w:eastAsia="Malgun Gothic"/>
        </w:rPr>
        <w:t xml:space="preserve"> or </w:t>
      </w:r>
      <w:r w:rsidRPr="00F9103E">
        <w:rPr>
          <w:rFonts w:eastAsia="Malgun Gothic"/>
          <w:i/>
          <w:iCs/>
        </w:rPr>
        <w:t>nsag-C</w:t>
      </w:r>
      <w:r w:rsidRPr="00F9103E">
        <w:rPr>
          <w:rFonts w:eastAsia="Malgun Gothic"/>
          <w:i/>
        </w:rPr>
        <w:t>ellReselectionPriority</w:t>
      </w:r>
      <w:r w:rsidRPr="00F9103E">
        <w:t xml:space="preserve"> are provided in dedicated signalling, the UE shall ignore </w:t>
      </w:r>
      <w:r w:rsidRPr="00F9103E">
        <w:rPr>
          <w:rFonts w:eastAsia="Malgun Gothic"/>
        </w:rPr>
        <w:t xml:space="preserve">any fields with </w:t>
      </w:r>
      <w:r w:rsidRPr="00F9103E">
        <w:rPr>
          <w:rFonts w:eastAsia="Malgun Gothic"/>
          <w:i/>
        </w:rPr>
        <w:t>cellReselectionPriority</w:t>
      </w:r>
      <w:r w:rsidRPr="00F9103E">
        <w:rPr>
          <w:rFonts w:eastAsia="Malgun Gothic"/>
        </w:rPr>
        <w:t xml:space="preserve"> and </w:t>
      </w:r>
      <w:r w:rsidRPr="00F9103E">
        <w:rPr>
          <w:rFonts w:eastAsia="Malgun Gothic"/>
          <w:i/>
          <w:iCs/>
        </w:rPr>
        <w:t>nsag-C</w:t>
      </w:r>
      <w:r w:rsidRPr="00F9103E">
        <w:rPr>
          <w:rFonts w:eastAsia="Malgun Gothic"/>
          <w:i/>
        </w:rPr>
        <w:t>ellReselectionPriority</w:t>
      </w:r>
      <w:r w:rsidRPr="00F9103E">
        <w:rPr>
          <w:rFonts w:eastAsia="Malgun Gothic"/>
        </w:rPr>
        <w:t xml:space="preserve"> </w:t>
      </w:r>
      <w:r w:rsidRPr="00F9103E">
        <w:t>provided in system information.</w:t>
      </w:r>
    </w:p>
    <w:p w14:paraId="79ABE37B" w14:textId="77777777" w:rsidR="0037070A" w:rsidRPr="00F9103E" w:rsidRDefault="0037070A" w:rsidP="0037070A">
      <w:pPr>
        <w:rPr>
          <w:rFonts w:eastAsia="Malgun Gothic"/>
        </w:rPr>
      </w:pPr>
      <w:r w:rsidRPr="00F9103E">
        <w:rPr>
          <w:rFonts w:eastAsia="Malgun Gothic"/>
        </w:rPr>
        <w:t xml:space="preserve">When </w:t>
      </w:r>
      <w:r w:rsidRPr="00F9103E">
        <w:rPr>
          <w:rFonts w:eastAsia="Malgun Gothic"/>
          <w:lang w:eastAsia="zh-CN"/>
        </w:rPr>
        <w:t xml:space="preserve">UE is in </w:t>
      </w:r>
      <w:proofErr w:type="gramStart"/>
      <w:r w:rsidRPr="00F9103E">
        <w:rPr>
          <w:rFonts w:eastAsia="Malgun Gothic"/>
          <w:lang w:eastAsia="zh-CN"/>
        </w:rPr>
        <w:t>camped normally</w:t>
      </w:r>
      <w:proofErr w:type="gramEnd"/>
      <w:r w:rsidRPr="00F9103E">
        <w:rPr>
          <w:rFonts w:eastAsia="Malgun Gothic"/>
          <w:lang w:eastAsia="zh-CN"/>
        </w:rPr>
        <w:t xml:space="preserve"> state, if it</w:t>
      </w:r>
      <w:r w:rsidRPr="00F9103E">
        <w:rPr>
          <w:rFonts w:eastAsia="Malgun Gothic"/>
        </w:rPr>
        <w:t xml:space="preserve"> supports </w:t>
      </w:r>
      <w:r w:rsidRPr="00F9103E">
        <w:rPr>
          <w:lang w:eastAsia="zh-CN"/>
        </w:rPr>
        <w:t>slice-based cell reselection and has received the network slice</w:t>
      </w:r>
      <w:r w:rsidRPr="00F9103E">
        <w:rPr>
          <w:noProof/>
          <w:lang w:eastAsia="zh-CN"/>
        </w:rPr>
        <w:t>(</w:t>
      </w:r>
      <w:r w:rsidRPr="00F9103E">
        <w:rPr>
          <w:noProof/>
        </w:rPr>
        <w:t>s)</w:t>
      </w:r>
      <w:r w:rsidRPr="00F9103E">
        <w:rPr>
          <w:lang w:eastAsia="zh-CN"/>
        </w:rPr>
        <w:t xml:space="preserve"> and NSAG information from NAS to be used for cell reselection, UE shall derive reselection priorities according to clause 5.2.4.11.</w:t>
      </w:r>
    </w:p>
    <w:p w14:paraId="27230B7D" w14:textId="77777777" w:rsidR="00481E59" w:rsidRDefault="00481E59" w:rsidP="00481E59">
      <w:pPr>
        <w:pStyle w:val="NO"/>
        <w:rPr>
          <w:ins w:id="7" w:author="Ericsson" w:date="2023-04-06T20:38:00Z"/>
          <w:rFonts w:eastAsia="Malgun Gothic"/>
        </w:rPr>
      </w:pPr>
      <w:ins w:id="8" w:author="Ericsson" w:date="2023-04-06T20:38:00Z">
        <w:r>
          <w:rPr>
            <w:lang w:eastAsia="zh-CN"/>
          </w:rPr>
          <w:t xml:space="preserve">NOTE X: UE derives reselection priorities according to clause 5.2.4.11 </w:t>
        </w:r>
      </w:ins>
      <w:ins w:id="9" w:author="Ericsson" w:date="2023-04-06T20:43:00Z">
        <w:r>
          <w:t xml:space="preserve">also </w:t>
        </w:r>
      </w:ins>
      <w:ins w:id="10" w:author="Ericsson" w:date="2023-04-06T20:44:00Z">
        <w:r>
          <w:t>in case</w:t>
        </w:r>
      </w:ins>
      <w:ins w:id="11" w:author="Ericsson" w:date="2023-04-06T20:38:00Z">
        <w:r>
          <w:t xml:space="preserve"> </w:t>
        </w:r>
        <w:r>
          <w:rPr>
            <w:i/>
            <w:iCs/>
          </w:rPr>
          <w:t>SIB16</w:t>
        </w:r>
        <w:r>
          <w:t xml:space="preserve"> (see TS 38.331 [3]) is not broadcast in the camped cell.</w:t>
        </w:r>
      </w:ins>
    </w:p>
    <w:p w14:paraId="5242D5DA" w14:textId="77777777" w:rsidR="0037070A" w:rsidRPr="00F9103E" w:rsidRDefault="0037070A" w:rsidP="0037070A">
      <w:pPr>
        <w:rPr>
          <w:rFonts w:eastAsia="SimSun"/>
          <w:lang w:eastAsia="zh-CN"/>
        </w:rPr>
      </w:pPr>
      <w:r w:rsidRPr="00F9103E">
        <w:t xml:space="preserve">If UE is in </w:t>
      </w:r>
      <w:r w:rsidRPr="00F9103E">
        <w:rPr>
          <w:i/>
        </w:rPr>
        <w:t>camped on any cell</w:t>
      </w:r>
      <w:r w:rsidRPr="00F9103E">
        <w:t xml:space="preserve"> state, UE shall only apply the priorities provided by system information from current cell, and the UE preserves priorities provided by dedicated signalling </w:t>
      </w:r>
      <w:r w:rsidRPr="00F9103E">
        <w:rPr>
          <w:rFonts w:eastAsia="SimSun"/>
          <w:lang w:eastAsia="zh-CN"/>
        </w:rPr>
        <w:t xml:space="preserve">and </w:t>
      </w:r>
      <w:r w:rsidRPr="00F9103E">
        <w:rPr>
          <w:i/>
        </w:rPr>
        <w:t>deprioritisationReq</w:t>
      </w:r>
      <w:r w:rsidRPr="00F9103E">
        <w:t xml:space="preserve"> </w:t>
      </w:r>
      <w:r w:rsidRPr="00F9103E">
        <w:rPr>
          <w:rFonts w:eastAsia="SimSun"/>
          <w:lang w:eastAsia="zh-CN"/>
        </w:rPr>
        <w:t xml:space="preserve">received in </w:t>
      </w:r>
      <w:r w:rsidRPr="00F9103E">
        <w:rPr>
          <w:i/>
          <w:lang w:eastAsia="zh-CN"/>
        </w:rPr>
        <w:t>RRCRelease</w:t>
      </w:r>
      <w:r w:rsidRPr="00F9103E">
        <w:rPr>
          <w:lang w:eastAsia="zh-CN"/>
        </w:rPr>
        <w:t xml:space="preserve"> </w:t>
      </w:r>
      <w:r w:rsidRPr="00F9103E">
        <w:t xml:space="preserve">unless specified otherwise. </w:t>
      </w:r>
      <w:r w:rsidRPr="00F9103E">
        <w:rPr>
          <w:lang w:eastAsia="zh-CN"/>
        </w:rPr>
        <w:t>When the UE in camped normally state, has only dedicated priorities other than for the current frequency, the UE shall consider the current frequency to be the lowest priority frequency (</w:t>
      </w:r>
      <w:proofErr w:type="gramStart"/>
      <w:r w:rsidRPr="00F9103E">
        <w:rPr>
          <w:lang w:eastAsia="zh-CN"/>
        </w:rPr>
        <w:t>i.e.</w:t>
      </w:r>
      <w:proofErr w:type="gramEnd"/>
      <w:r w:rsidRPr="00F9103E">
        <w:rPr>
          <w:lang w:eastAsia="zh-CN"/>
        </w:rPr>
        <w:t xml:space="preserv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Pr="00F9103E">
        <w:rPr>
          <w:rFonts w:eastAsia="SimSun"/>
          <w:lang w:eastAsia="zh-CN"/>
        </w:rPr>
        <w:t>If the UE is configured to perform both NR sidelink communication and V2X sidelink communication, the UE may consider the frequency providing both NR sidelink communication configuration and V2X sidelink communication configuration</w:t>
      </w:r>
      <w:r w:rsidRPr="00F9103E">
        <w:rPr>
          <w:rFonts w:eastAsia="SimSun"/>
          <w:sz w:val="21"/>
          <w:szCs w:val="22"/>
          <w:lang w:eastAsia="zh-CN"/>
        </w:rPr>
        <w:t xml:space="preserve"> to b</w:t>
      </w:r>
      <w:r w:rsidRPr="00F9103E">
        <w:rPr>
          <w:rFonts w:eastAsia="SimSun"/>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14:paraId="6912E2E3" w14:textId="77777777" w:rsidR="0037070A" w:rsidRPr="00F9103E" w:rsidRDefault="0037070A" w:rsidP="0037070A">
      <w:pPr>
        <w:pStyle w:val="NO"/>
      </w:pPr>
      <w:r w:rsidRPr="00F9103E">
        <w:t>NOTE 0a:</w:t>
      </w:r>
      <w:r w:rsidRPr="00F9103E">
        <w:tab/>
        <w:t>The frequency only providing the anchor frequency configuration should not be prioritized for V2X service during cell reselection</w:t>
      </w:r>
      <w:r w:rsidRPr="00F9103E">
        <w:rPr>
          <w:rFonts w:eastAsia="SimSun"/>
          <w:lang w:eastAsia="zh-CN"/>
        </w:rPr>
        <w:t>, as specified in TS 38.331[3]</w:t>
      </w:r>
      <w:r w:rsidRPr="00F9103E">
        <w:t>.</w:t>
      </w:r>
    </w:p>
    <w:p w14:paraId="1496FE60" w14:textId="77777777" w:rsidR="0037070A" w:rsidRPr="00F9103E" w:rsidRDefault="0037070A" w:rsidP="0037070A">
      <w:pPr>
        <w:pStyle w:val="NO"/>
        <w:rPr>
          <w:rFonts w:eastAsia="SimSun"/>
        </w:rPr>
      </w:pPr>
      <w:r w:rsidRPr="00F9103E">
        <w:rPr>
          <w:rFonts w:eastAsia="SimSun"/>
          <w:shd w:val="clear" w:color="auto" w:fill="FFFFFF"/>
        </w:rPr>
        <w:lastRenderedPageBreak/>
        <w:t>NOTE 0b:</w:t>
      </w:r>
      <w:r w:rsidRPr="00F9103E">
        <w:rPr>
          <w:rFonts w:eastAsia="SimSun"/>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F9103E">
        <w:rPr>
          <w:rFonts w:eastAsia="SimSun"/>
          <w:shd w:val="clear" w:color="auto" w:fill="FFFFFF"/>
          <w:lang w:eastAsia="zh-CN"/>
        </w:rPr>
        <w:t>.</w:t>
      </w:r>
    </w:p>
    <w:p w14:paraId="7FA96F87" w14:textId="77777777" w:rsidR="0037070A" w:rsidRPr="00F9103E" w:rsidRDefault="0037070A" w:rsidP="0037070A">
      <w:pPr>
        <w:pStyle w:val="NO"/>
      </w:pPr>
      <w:r w:rsidRPr="00F9103E">
        <w:t>NOTE 0c:</w:t>
      </w:r>
      <w:r w:rsidRPr="00F9103E">
        <w:tab/>
        <w:t>The prioritization among the frequencies which UE considers to be the highest priority frequency is left to UE implementation unless otherwise stated.</w:t>
      </w:r>
    </w:p>
    <w:p w14:paraId="22289943" w14:textId="77777777" w:rsidR="0037070A" w:rsidRPr="00F9103E" w:rsidRDefault="0037070A" w:rsidP="0037070A">
      <w:pPr>
        <w:pStyle w:val="NO"/>
        <w:rPr>
          <w:rFonts w:eastAsiaTheme="minorEastAsia"/>
        </w:rPr>
      </w:pPr>
      <w:r w:rsidRPr="00F9103E">
        <w:rPr>
          <w:rFonts w:eastAsiaTheme="minorEastAsia"/>
        </w:rPr>
        <w:t xml:space="preserve">NOTE </w:t>
      </w:r>
      <w:r w:rsidRPr="00F9103E">
        <w:rPr>
          <w:rFonts w:eastAsia="DengXian"/>
        </w:rPr>
        <w:t>0d</w:t>
      </w:r>
      <w:r w:rsidRPr="00F9103E">
        <w:rPr>
          <w:rFonts w:eastAsiaTheme="minorEastAsia"/>
        </w:rPr>
        <w:t>:</w:t>
      </w:r>
      <w:r w:rsidRPr="00F9103E">
        <w:rPr>
          <w:rFonts w:eastAsiaTheme="minorEastAsia"/>
        </w:rPr>
        <w:tab/>
        <w:t>The UE is configured to perform V2X si</w:t>
      </w:r>
      <w:r w:rsidRPr="00F9103E">
        <w:rPr>
          <w:rFonts w:eastAsiaTheme="minorEastAsia"/>
          <w:lang w:eastAsia="zh-CN"/>
        </w:rPr>
        <w:t>del</w:t>
      </w:r>
      <w:r w:rsidRPr="00F9103E">
        <w:rPr>
          <w:rFonts w:eastAsiaTheme="minorEastAsia"/>
        </w:rPr>
        <w:t xml:space="preserve">ink communication or NR </w:t>
      </w:r>
      <w:r w:rsidRPr="00F9103E">
        <w:rPr>
          <w:rFonts w:eastAsiaTheme="minorEastAsia"/>
          <w:lang w:eastAsia="zh-CN"/>
        </w:rPr>
        <w:t>sidelink</w:t>
      </w:r>
      <w:r w:rsidRPr="00F9103E">
        <w:rPr>
          <w:rFonts w:eastAsiaTheme="minorEastAsia"/>
        </w:rPr>
        <w:t xml:space="preserve"> </w:t>
      </w:r>
      <w:proofErr w:type="gramStart"/>
      <w:r w:rsidRPr="00F9103E">
        <w:rPr>
          <w:rFonts w:eastAsiaTheme="minorEastAsia"/>
        </w:rPr>
        <w:t>communication, if</w:t>
      </w:r>
      <w:proofErr w:type="gramEnd"/>
      <w:r w:rsidRPr="00F9103E">
        <w:rPr>
          <w:rFonts w:eastAsiaTheme="minorEastAsia"/>
        </w:rPr>
        <w:t xml:space="preserve"> it has the capability and is authorized for the corresponding sidelink operation.</w:t>
      </w:r>
    </w:p>
    <w:p w14:paraId="0A8C65B3" w14:textId="77777777" w:rsidR="0037070A" w:rsidRPr="00F9103E" w:rsidRDefault="0037070A" w:rsidP="0037070A">
      <w:pPr>
        <w:pStyle w:val="NO"/>
        <w:rPr>
          <w:rFonts w:eastAsiaTheme="minorEastAsia"/>
        </w:rPr>
      </w:pPr>
      <w:r w:rsidRPr="00F9103E">
        <w:rPr>
          <w:rFonts w:eastAsiaTheme="minorEastAsia"/>
          <w:lang w:eastAsia="zh-CN"/>
        </w:rPr>
        <w:t>NOTE 0e:</w:t>
      </w:r>
      <w:r w:rsidRPr="00F9103E">
        <w:rPr>
          <w:rFonts w:eastAsiaTheme="minorEastAsia"/>
          <w:lang w:eastAsia="zh-CN"/>
        </w:rPr>
        <w:tab/>
        <w:t xml:space="preserve">When UE is configured to perform both NR sidelink communication and V2X sidelink </w:t>
      </w:r>
      <w:proofErr w:type="gramStart"/>
      <w:r w:rsidRPr="00F9103E">
        <w:rPr>
          <w:rFonts w:eastAsiaTheme="minorEastAsia"/>
          <w:lang w:eastAsia="zh-CN"/>
        </w:rPr>
        <w:t>communication, but</w:t>
      </w:r>
      <w:proofErr w:type="gramEnd"/>
      <w:r w:rsidRPr="00F9103E">
        <w:rPr>
          <w:rFonts w:eastAsiaTheme="minorEastAsia"/>
          <w:lang w:eastAsia="zh-CN"/>
        </w:rPr>
        <w:t xml:space="preserve">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47264D02" w14:textId="77777777" w:rsidR="0037070A" w:rsidRPr="00F9103E" w:rsidRDefault="0037070A" w:rsidP="0037070A">
      <w:pPr>
        <w:pStyle w:val="NO"/>
        <w:rPr>
          <w:lang w:eastAsia="zh-CN"/>
        </w:rPr>
      </w:pPr>
      <w:r w:rsidRPr="00F9103E">
        <w:rPr>
          <w:lang w:eastAsia="zh-CN"/>
        </w:rPr>
        <w:t>NOTE 0f:</w:t>
      </w:r>
      <w:r w:rsidRPr="00F9103E">
        <w:rPr>
          <w:lang w:eastAsia="zh-CN"/>
        </w:rPr>
        <w:tab/>
        <w:t>Void.</w:t>
      </w:r>
    </w:p>
    <w:p w14:paraId="23651C6C" w14:textId="7CCA0369" w:rsidR="0037070A" w:rsidRPr="00F9103E" w:rsidRDefault="0037070A" w:rsidP="0037070A">
      <w:r w:rsidRPr="00F9103E">
        <w:t xml:space="preserve">The UE shall only perform cell reselection evaluation for NR frequencies and inter-RAT frequencies that are given in system information </w:t>
      </w:r>
      <w:ins w:id="12" w:author="Nokia(GWO)2" w:date="2023-04-04T08:57:00Z">
        <w:r w:rsidR="00C244B9">
          <w:t>in SIB</w:t>
        </w:r>
      </w:ins>
      <w:ins w:id="13" w:author="Nokia(GWO)2" w:date="2023-04-05T13:35:00Z">
        <w:r w:rsidR="002858C2">
          <w:t>4</w:t>
        </w:r>
      </w:ins>
      <w:ins w:id="14" w:author="Nokia(GWO)2" w:date="2023-04-04T08:59:00Z">
        <w:r w:rsidR="00EE1920">
          <w:t xml:space="preserve"> and in SIB</w:t>
        </w:r>
      </w:ins>
      <w:ins w:id="15" w:author="Nokia(GWO)2" w:date="2023-04-05T13:35:00Z">
        <w:r w:rsidR="002858C2">
          <w:t>5</w:t>
        </w:r>
      </w:ins>
      <w:ins w:id="16" w:author="Nokia(GWO)2" w:date="2023-04-04T08:59:00Z">
        <w:r w:rsidR="00EE1920">
          <w:t xml:space="preserve"> </w:t>
        </w:r>
      </w:ins>
      <w:r w:rsidRPr="00F9103E">
        <w:t>and for which the UE has a priority provided.</w:t>
      </w:r>
    </w:p>
    <w:p w14:paraId="790014C7" w14:textId="77777777" w:rsidR="0037070A" w:rsidRPr="00F9103E" w:rsidRDefault="0037070A" w:rsidP="0037070A">
      <w:pPr>
        <w:rPr>
          <w:rFonts w:eastAsiaTheme="minorEastAsia"/>
          <w:lang w:eastAsia="zh-CN"/>
        </w:rPr>
      </w:pPr>
      <w:r w:rsidRPr="00F9103E">
        <w:rPr>
          <w:lang w:eastAsia="zh-CN"/>
        </w:rPr>
        <w:t xml:space="preserve">If </w:t>
      </w:r>
      <w:r w:rsidRPr="00F9103E">
        <w:rPr>
          <w:rFonts w:eastAsiaTheme="minorEastAsia"/>
          <w:lang w:eastAsia="zh-CN"/>
        </w:rPr>
        <w:t xml:space="preserve">the </w:t>
      </w:r>
      <w:r w:rsidRPr="00F9103E">
        <w:rPr>
          <w:lang w:eastAsia="zh-CN"/>
        </w:rPr>
        <w:t>MBS</w:t>
      </w:r>
      <w:r w:rsidRPr="00F9103E">
        <w:rPr>
          <w:rFonts w:eastAsiaTheme="minorEastAsia"/>
          <w:lang w:eastAsia="zh-CN"/>
        </w:rPr>
        <w:t xml:space="preserve"> broadcast </w:t>
      </w:r>
      <w:r w:rsidRPr="00F9103E">
        <w:rPr>
          <w:lang w:eastAsia="zh-CN"/>
        </w:rPr>
        <w:t xml:space="preserve">capable UE is receiving or interested to receive an MBS broadcast service(s) and can only receive this MBS broadcast service(s) </w:t>
      </w:r>
      <w:r w:rsidRPr="00F9103E">
        <w:rPr>
          <w:rFonts w:eastAsiaTheme="minorEastAsia"/>
          <w:lang w:eastAsia="zh-CN"/>
        </w:rPr>
        <w:t>by</w:t>
      </w:r>
      <w:r w:rsidRPr="00F9103E">
        <w:rPr>
          <w:lang w:eastAsia="zh-CN"/>
        </w:rPr>
        <w:t xml:space="preserve"> camping on a frequency on which it is provided, the UE may consider that frequency to be the highest priority during the MBS </w:t>
      </w:r>
      <w:r w:rsidRPr="00F9103E">
        <w:rPr>
          <w:rFonts w:eastAsiaTheme="minorEastAsia"/>
          <w:lang w:eastAsia="zh-CN"/>
        </w:rPr>
        <w:t xml:space="preserve">broadcast </w:t>
      </w:r>
      <w:r w:rsidRPr="00F9103E">
        <w:rPr>
          <w:lang w:eastAsia="zh-CN"/>
        </w:rPr>
        <w:t>session</w:t>
      </w:r>
      <w:r w:rsidRPr="00F9103E">
        <w:t xml:space="preserve"> as specified in TS 38.3</w:t>
      </w:r>
      <w:r w:rsidRPr="00F9103E">
        <w:rPr>
          <w:rFonts w:eastAsiaTheme="minorEastAsia"/>
          <w:lang w:eastAsia="zh-CN"/>
        </w:rPr>
        <w:t>00</w:t>
      </w:r>
      <w:r w:rsidRPr="00F9103E">
        <w:rPr>
          <w:lang w:eastAsia="zh-CN"/>
        </w:rPr>
        <w:t xml:space="preserve"> [2] </w:t>
      </w:r>
      <w:proofErr w:type="gramStart"/>
      <w:r w:rsidRPr="00F9103E">
        <w:rPr>
          <w:lang w:eastAsia="zh-CN"/>
        </w:rPr>
        <w:t>as long as</w:t>
      </w:r>
      <w:proofErr w:type="gramEnd"/>
      <w:r w:rsidRPr="00F9103E">
        <w:rPr>
          <w:lang w:eastAsia="zh-CN"/>
        </w:rPr>
        <w:t xml:space="preserve"> the two following conditions are fulfilled:</w:t>
      </w:r>
    </w:p>
    <w:p w14:paraId="132A0351" w14:textId="77777777" w:rsidR="0037070A" w:rsidRPr="00F9103E" w:rsidRDefault="0037070A" w:rsidP="0037070A">
      <w:pPr>
        <w:pStyle w:val="B1"/>
        <w:rPr>
          <w:rFonts w:eastAsiaTheme="minorEastAsia"/>
          <w:lang w:eastAsia="zh-CN"/>
        </w:rPr>
      </w:pPr>
      <w:r w:rsidRPr="00F9103E">
        <w:rPr>
          <w:lang w:eastAsia="zh-CN"/>
        </w:rPr>
        <w:t>1)</w:t>
      </w:r>
      <w:r w:rsidRPr="00F9103E">
        <w:rPr>
          <w:lang w:eastAsia="zh-CN"/>
        </w:rPr>
        <w:tab/>
        <w:t xml:space="preserve">SIB1 scheduling information of the cell reselected by the UE due to frequency prioritization for MBS contains </w:t>
      </w:r>
      <w:proofErr w:type="gramStart"/>
      <w:r w:rsidRPr="00F9103E">
        <w:rPr>
          <w:lang w:eastAsia="zh-CN"/>
        </w:rPr>
        <w:t>SIB20;</w:t>
      </w:r>
      <w:proofErr w:type="gramEnd"/>
    </w:p>
    <w:p w14:paraId="4DCDF8FE" w14:textId="77777777" w:rsidR="0037070A" w:rsidRPr="00F9103E" w:rsidRDefault="0037070A" w:rsidP="0037070A">
      <w:pPr>
        <w:pStyle w:val="B1"/>
        <w:rPr>
          <w:rFonts w:eastAsiaTheme="minorEastAsia"/>
          <w:lang w:eastAsia="zh-CN"/>
        </w:rPr>
      </w:pPr>
      <w:r w:rsidRPr="00F9103E">
        <w:rPr>
          <w:lang w:eastAsia="zh-CN"/>
        </w:rPr>
        <w:t>2)</w:t>
      </w:r>
      <w:r w:rsidRPr="00F9103E">
        <w:rPr>
          <w:lang w:eastAsia="zh-CN"/>
        </w:rPr>
        <w:tab/>
        <w:t>Either</w:t>
      </w:r>
      <w:r w:rsidRPr="00F9103E">
        <w:rPr>
          <w:rFonts w:eastAsiaTheme="minorEastAsia"/>
          <w:lang w:eastAsia="zh-CN"/>
        </w:rPr>
        <w:t>:</w:t>
      </w:r>
    </w:p>
    <w:p w14:paraId="71D5F572" w14:textId="77777777" w:rsidR="0037070A" w:rsidRPr="00F9103E" w:rsidRDefault="0037070A" w:rsidP="0037070A">
      <w:pPr>
        <w:pStyle w:val="B2"/>
        <w:rPr>
          <w:rFonts w:eastAsiaTheme="minorEastAsia"/>
          <w:lang w:eastAsia="zh-CN"/>
        </w:rPr>
      </w:pPr>
      <w:r w:rsidRPr="00F9103E">
        <w:rPr>
          <w:lang w:eastAsia="zh-CN"/>
        </w:rPr>
        <w:t>-</w:t>
      </w:r>
      <w:r w:rsidRPr="00F9103E">
        <w:rPr>
          <w:lang w:eastAsia="zh-CN"/>
        </w:rPr>
        <w:tab/>
      </w:r>
      <w:r w:rsidRPr="00F9103E">
        <w:rPr>
          <w:rFonts w:eastAsiaTheme="minorEastAsia"/>
          <w:lang w:eastAsia="zh-CN"/>
        </w:rPr>
        <w:t xml:space="preserve">One or more </w:t>
      </w:r>
      <w:r w:rsidRPr="00F9103E">
        <w:t>MBS FSA</w:t>
      </w:r>
      <w:r w:rsidRPr="00F9103E">
        <w:rPr>
          <w:rFonts w:eastAsiaTheme="minorEastAsia"/>
          <w:lang w:eastAsia="zh-CN"/>
        </w:rPr>
        <w:t xml:space="preserve">I(s) </w:t>
      </w:r>
      <w:r w:rsidRPr="00F9103E">
        <w:rPr>
          <w:lang w:eastAsia="zh-CN"/>
        </w:rPr>
        <w:t xml:space="preserve">of </w:t>
      </w:r>
      <w:r w:rsidRPr="00F9103E">
        <w:rPr>
          <w:rFonts w:eastAsiaTheme="minorEastAsia"/>
          <w:lang w:eastAsia="zh-CN"/>
        </w:rPr>
        <w:t xml:space="preserve">that </w:t>
      </w:r>
      <w:r w:rsidRPr="00F9103E">
        <w:rPr>
          <w:lang w:eastAsia="zh-CN"/>
        </w:rPr>
        <w:t>frequency</w:t>
      </w:r>
      <w:r w:rsidRPr="00F9103E">
        <w:rPr>
          <w:rFonts w:eastAsiaTheme="minorEastAsia"/>
          <w:lang w:eastAsia="zh-CN"/>
        </w:rPr>
        <w:t xml:space="preserve"> is indicated in </w:t>
      </w:r>
      <w:r w:rsidRPr="00F9103E">
        <w:rPr>
          <w:lang w:eastAsia="zh-CN"/>
        </w:rPr>
        <w:t>SIB</w:t>
      </w:r>
      <w:r w:rsidRPr="00F9103E">
        <w:rPr>
          <w:rFonts w:eastAsiaTheme="minorEastAsia"/>
          <w:lang w:eastAsia="zh-CN"/>
        </w:rPr>
        <w:t>21</w:t>
      </w:r>
      <w:r w:rsidRPr="00F9103E">
        <w:rPr>
          <w:lang w:eastAsia="zh-CN"/>
        </w:rPr>
        <w:t xml:space="preserve"> of the serving cell</w:t>
      </w:r>
      <w:r w:rsidRPr="00F9103E">
        <w:rPr>
          <w:rFonts w:eastAsiaTheme="minorEastAsia"/>
          <w:lang w:eastAsia="zh-CN"/>
        </w:rPr>
        <w:t xml:space="preserve"> and the same</w:t>
      </w:r>
      <w:r w:rsidRPr="00F9103E">
        <w:t xml:space="preserve"> MBS FSA</w:t>
      </w:r>
      <w:r w:rsidRPr="00F9103E">
        <w:rPr>
          <w:rFonts w:eastAsiaTheme="minorEastAsia"/>
          <w:lang w:eastAsia="zh-CN"/>
        </w:rPr>
        <w:t xml:space="preserve">I(s) </w:t>
      </w:r>
      <w:r w:rsidRPr="00F9103E">
        <w:rPr>
          <w:lang w:eastAsia="zh-CN"/>
        </w:rPr>
        <w:t>is</w:t>
      </w:r>
      <w:r w:rsidRPr="00F9103E">
        <w:rPr>
          <w:rFonts w:eastAsiaTheme="minorEastAsia"/>
          <w:lang w:eastAsia="zh-CN"/>
        </w:rPr>
        <w:t xml:space="preserve"> also</w:t>
      </w:r>
      <w:r w:rsidRPr="00F9103E">
        <w:rPr>
          <w:lang w:eastAsia="zh-CN"/>
        </w:rPr>
        <w:t xml:space="preserve"> indicated for this MBS broadcast service </w:t>
      </w:r>
      <w:r w:rsidRPr="00F9103E">
        <w:rPr>
          <w:rFonts w:eastAsiaTheme="minorEastAsia"/>
          <w:lang w:eastAsia="zh-CN"/>
        </w:rPr>
        <w:t xml:space="preserve">in </w:t>
      </w:r>
      <w:r w:rsidRPr="00F9103E">
        <w:rPr>
          <w:lang w:eastAsia="zh-CN"/>
        </w:rPr>
        <w:t>MBS User Service Description (USD)</w:t>
      </w:r>
      <w:r w:rsidRPr="00F9103E">
        <w:rPr>
          <w:rFonts w:eastAsiaTheme="minorEastAsia"/>
          <w:lang w:eastAsia="zh-CN"/>
        </w:rPr>
        <w:t xml:space="preserve"> </w:t>
      </w:r>
      <w:r w:rsidRPr="00F9103E">
        <w:t xml:space="preserve">as specified in </w:t>
      </w:r>
      <w:r w:rsidRPr="00F9103E">
        <w:rPr>
          <w:rFonts w:eastAsiaTheme="minorEastAsia"/>
          <w:lang w:eastAsia="zh-CN"/>
        </w:rPr>
        <w:t>TS 26.346 [20],</w:t>
      </w:r>
      <w:r w:rsidRPr="00F9103E">
        <w:rPr>
          <w:lang w:eastAsia="zh-CN"/>
        </w:rPr>
        <w:t xml:space="preserve"> or</w:t>
      </w:r>
    </w:p>
    <w:p w14:paraId="38361A10" w14:textId="77777777" w:rsidR="0037070A" w:rsidRPr="00F9103E" w:rsidRDefault="0037070A" w:rsidP="0037070A">
      <w:pPr>
        <w:pStyle w:val="B2"/>
        <w:rPr>
          <w:rFonts w:eastAsiaTheme="minorEastAsia"/>
          <w:lang w:eastAsia="zh-CN"/>
        </w:rPr>
      </w:pPr>
      <w:r w:rsidRPr="00F9103E">
        <w:rPr>
          <w:lang w:eastAsia="zh-CN"/>
        </w:rPr>
        <w:t>-</w:t>
      </w:r>
      <w:r w:rsidRPr="00F9103E">
        <w:rPr>
          <w:lang w:eastAsia="zh-CN"/>
        </w:rPr>
        <w:tab/>
        <w:t>SIB</w:t>
      </w:r>
      <w:r w:rsidRPr="00F9103E">
        <w:rPr>
          <w:rFonts w:eastAsiaTheme="minorEastAsia"/>
          <w:lang w:eastAsia="zh-CN"/>
        </w:rPr>
        <w:t>21</w:t>
      </w:r>
      <w:r w:rsidRPr="00F9103E">
        <w:rPr>
          <w:lang w:eastAsia="zh-CN"/>
        </w:rPr>
        <w:t xml:space="preserve"> is not provided in the serving cell and that frequency is included in the USD of this service</w:t>
      </w:r>
      <w:r w:rsidRPr="00F9103E">
        <w:rPr>
          <w:rFonts w:eastAsiaTheme="minorEastAsia"/>
          <w:lang w:eastAsia="zh-CN"/>
        </w:rPr>
        <w:t xml:space="preserve">, </w:t>
      </w:r>
      <w:r w:rsidRPr="00F9103E">
        <w:rPr>
          <w:lang w:eastAsia="zh-CN"/>
        </w:rPr>
        <w:t>or</w:t>
      </w:r>
    </w:p>
    <w:p w14:paraId="0E92B733" w14:textId="77777777" w:rsidR="0037070A" w:rsidRPr="00F9103E" w:rsidRDefault="0037070A" w:rsidP="0037070A">
      <w:pPr>
        <w:pStyle w:val="B2"/>
        <w:rPr>
          <w:rFonts w:eastAsiaTheme="minorEastAsia"/>
          <w:lang w:eastAsia="zh-CN"/>
        </w:rPr>
      </w:pPr>
      <w:r w:rsidRPr="00F9103E">
        <w:rPr>
          <w:lang w:eastAsia="zh-CN"/>
        </w:rPr>
        <w:t>-</w:t>
      </w:r>
      <w:r w:rsidRPr="00F9103E">
        <w:rPr>
          <w:lang w:eastAsia="zh-CN"/>
        </w:rPr>
        <w:tab/>
      </w:r>
      <w:r w:rsidRPr="00F9103E">
        <w:rPr>
          <w:rFonts w:eastAsiaTheme="minorEastAsia"/>
          <w:lang w:eastAsia="zh-CN"/>
        </w:rPr>
        <w:t xml:space="preserve">SIB21 is provided in the serving cell but does not provide the frequency mapping for the concerned service, </w:t>
      </w:r>
      <w:r w:rsidRPr="00F9103E">
        <w:rPr>
          <w:lang w:eastAsia="zh-CN"/>
        </w:rPr>
        <w:t>and that frequency is included in the USD of this service</w:t>
      </w:r>
      <w:r w:rsidRPr="00F9103E">
        <w:rPr>
          <w:rFonts w:eastAsiaTheme="minorEastAsia"/>
          <w:lang w:eastAsia="zh-CN"/>
        </w:rPr>
        <w:t>.</w:t>
      </w:r>
    </w:p>
    <w:p w14:paraId="2D8ADBC5" w14:textId="77777777" w:rsidR="0037070A" w:rsidRPr="00F9103E" w:rsidRDefault="0037070A" w:rsidP="0037070A">
      <w:pPr>
        <w:pStyle w:val="NO"/>
        <w:rPr>
          <w:rFonts w:eastAsiaTheme="minorEastAsia"/>
          <w:lang w:eastAsia="zh-CN"/>
        </w:rPr>
      </w:pPr>
      <w:r w:rsidRPr="00F9103E">
        <w:rPr>
          <w:rFonts w:eastAsiaTheme="minorEastAsia"/>
          <w:lang w:eastAsia="zh-CN"/>
        </w:rPr>
        <w:t xml:space="preserve">NOTE 0g: It is up to UE implementation </w:t>
      </w:r>
      <w:r w:rsidRPr="00F9103E">
        <w:rPr>
          <w:lang w:eastAsia="zh-CN"/>
        </w:rPr>
        <w:t>which frequency to select, when the USD provides multiple frequencies for the service the UE is interested in</w:t>
      </w:r>
      <w:r w:rsidRPr="00F9103E">
        <w:rPr>
          <w:rFonts w:eastAsiaTheme="minorEastAsia"/>
          <w:lang w:eastAsia="zh-CN"/>
        </w:rPr>
        <w:t>.</w:t>
      </w:r>
    </w:p>
    <w:p w14:paraId="431DEFE7" w14:textId="77777777" w:rsidR="0037070A" w:rsidRPr="00F9103E" w:rsidRDefault="0037070A" w:rsidP="0037070A">
      <w:pPr>
        <w:rPr>
          <w:rFonts w:eastAsiaTheme="minorEastAsia"/>
          <w:lang w:eastAsia="zh-CN"/>
        </w:rPr>
      </w:pPr>
      <w:r w:rsidRPr="00F9103E">
        <w:rPr>
          <w:lang w:eastAsia="zh-CN"/>
        </w:rPr>
        <w:t xml:space="preserve">If the MBS </w:t>
      </w:r>
      <w:r w:rsidRPr="00F9103E">
        <w:rPr>
          <w:rFonts w:eastAsiaTheme="minorEastAsia"/>
          <w:lang w:eastAsia="zh-CN"/>
        </w:rPr>
        <w:t xml:space="preserve">broadcast </w:t>
      </w:r>
      <w:r w:rsidRPr="00F9103E">
        <w:rPr>
          <w:lang w:eastAsia="zh-CN"/>
        </w:rPr>
        <w:t>capable UE is receiving or interested to receive an MBS broadcast service, the UE may consider cell reselection candidate frequencies at which it cannot receive the MBS</w:t>
      </w:r>
      <w:r w:rsidRPr="00F9103E">
        <w:rPr>
          <w:rFonts w:eastAsiaTheme="minorEastAsia"/>
          <w:lang w:eastAsia="zh-CN"/>
        </w:rPr>
        <w:t xml:space="preserve"> </w:t>
      </w:r>
      <w:r w:rsidRPr="00F9103E">
        <w:rPr>
          <w:lang w:eastAsia="zh-CN"/>
        </w:rPr>
        <w:t xml:space="preserve">broadcast service to be of the lowest priority during the MBS </w:t>
      </w:r>
      <w:r w:rsidRPr="00F9103E">
        <w:rPr>
          <w:rFonts w:eastAsiaTheme="minorEastAsia"/>
          <w:lang w:eastAsia="zh-CN"/>
        </w:rPr>
        <w:t xml:space="preserve">broadcast </w:t>
      </w:r>
      <w:r w:rsidRPr="00F9103E">
        <w:rPr>
          <w:lang w:eastAsia="zh-CN"/>
        </w:rPr>
        <w:t xml:space="preserve">session </w:t>
      </w:r>
      <w:r w:rsidRPr="00F9103E">
        <w:t>as specified in TS 38.3</w:t>
      </w:r>
      <w:r w:rsidRPr="00F9103E">
        <w:rPr>
          <w:rFonts w:eastAsiaTheme="minorEastAsia"/>
          <w:lang w:eastAsia="zh-CN"/>
        </w:rPr>
        <w:t>00</w:t>
      </w:r>
      <w:r w:rsidRPr="00F9103E">
        <w:rPr>
          <w:lang w:eastAsia="zh-CN"/>
        </w:rPr>
        <w:t xml:space="preserve"> [2]</w:t>
      </w:r>
      <w:r w:rsidRPr="00F9103E">
        <w:rPr>
          <w:rFonts w:eastAsiaTheme="minorEastAsia"/>
          <w:lang w:eastAsia="zh-CN"/>
        </w:rPr>
        <w:t xml:space="preserve">, as long as </w:t>
      </w:r>
      <w:r w:rsidRPr="00F9103E">
        <w:rPr>
          <w:lang w:eastAsia="zh-CN"/>
        </w:rPr>
        <w:t>SIB1 scheduling information of the cell contains SIB20</w:t>
      </w:r>
      <w:r w:rsidRPr="00F9103E">
        <w:rPr>
          <w:rFonts w:eastAsiaTheme="minorEastAsia"/>
          <w:lang w:eastAsia="zh-CN"/>
        </w:rPr>
        <w:t xml:space="preserve"> on the MBS frequency which the UE monitors and as long as the condition 2) above is fulfilled for the serving cell.</w:t>
      </w:r>
    </w:p>
    <w:p w14:paraId="6E895ADD" w14:textId="77777777" w:rsidR="0037070A" w:rsidRPr="00F9103E" w:rsidRDefault="0037070A" w:rsidP="0037070A">
      <w:pPr>
        <w:pStyle w:val="NO"/>
        <w:rPr>
          <w:lang w:eastAsia="zh-CN"/>
        </w:rPr>
      </w:pPr>
      <w:r w:rsidRPr="00F9103E">
        <w:rPr>
          <w:lang w:eastAsia="zh-CN"/>
        </w:rPr>
        <w:t>NOTE 0h:</w:t>
      </w:r>
      <w:r w:rsidRPr="00F9103E">
        <w:rPr>
          <w:lang w:eastAsia="zh-CN"/>
        </w:rPr>
        <w:tab/>
        <w:t>Example scenarios in which such down-prioritisation may be needed include the cases where camping is not possible for the UE on the MBS broadcast frequency (</w:t>
      </w:r>
      <w:proofErr w:type="gramStart"/>
      <w:r w:rsidRPr="00F9103E">
        <w:rPr>
          <w:lang w:eastAsia="zh-CN"/>
        </w:rPr>
        <w:t>e.g.</w:t>
      </w:r>
      <w:proofErr w:type="gramEnd"/>
      <w:r w:rsidRPr="00F9103E">
        <w:rPr>
          <w:lang w:eastAsia="zh-CN"/>
        </w:rPr>
        <w:t xml:space="preserve"> the MBS broadcast frequency belongs to a PLMN different from UE's registered PLMN) while the UE can receive the MBS broadcast service when camped on another frequency than the MBS broadcast frequency or current frequency.</w:t>
      </w:r>
    </w:p>
    <w:p w14:paraId="266FCA58" w14:textId="77777777" w:rsidR="0037070A" w:rsidRPr="00F9103E" w:rsidRDefault="0037070A" w:rsidP="0037070A">
      <w:pPr>
        <w:pStyle w:val="NO"/>
        <w:rPr>
          <w:lang w:eastAsia="zh-CN"/>
        </w:rPr>
      </w:pPr>
      <w:r w:rsidRPr="00F9103E">
        <w:rPr>
          <w:lang w:eastAsia="zh-CN"/>
        </w:rPr>
        <w:t>NOTE 0i:</w:t>
      </w:r>
      <w:r w:rsidRPr="00F9103E">
        <w:tab/>
      </w:r>
      <w:r w:rsidRPr="00F9103E">
        <w:rPr>
          <w:lang w:eastAsia="zh-CN"/>
        </w:rPr>
        <w:t>The frequency prioritization for MBS broadcast, NR sidelink communication, or V2X sidelink communication may override the re-selection priorities for slice-based cell reselection.</w:t>
      </w:r>
    </w:p>
    <w:p w14:paraId="29B267C3" w14:textId="77777777" w:rsidR="0037070A" w:rsidRPr="00F9103E" w:rsidRDefault="0037070A" w:rsidP="0037070A">
      <w:pPr>
        <w:rPr>
          <w:lang w:eastAsia="zh-CN"/>
        </w:rPr>
      </w:pPr>
      <w:r w:rsidRPr="00F9103E">
        <w:rPr>
          <w:lang w:eastAsia="zh-CN"/>
        </w:rPr>
        <w:t xml:space="preserve">In case UE receives </w:t>
      </w:r>
      <w:r w:rsidRPr="00F9103E">
        <w:rPr>
          <w:i/>
          <w:lang w:eastAsia="zh-CN"/>
        </w:rPr>
        <w:t xml:space="preserve">RRCRelease </w:t>
      </w:r>
      <w:r w:rsidRPr="00F9103E">
        <w:rPr>
          <w:lang w:eastAsia="zh-CN"/>
        </w:rPr>
        <w:t xml:space="preserve">with </w:t>
      </w:r>
      <w:r w:rsidRPr="00F9103E">
        <w:rPr>
          <w:i/>
        </w:rPr>
        <w:t>deprioritisationReq</w:t>
      </w:r>
      <w:r w:rsidRPr="00F9103E">
        <w:rPr>
          <w:lang w:eastAsia="zh-CN"/>
        </w:rPr>
        <w:t xml:space="preserve">, UE shall consider current frequency and stored frequencies due to the previously received </w:t>
      </w:r>
      <w:r w:rsidRPr="00F9103E">
        <w:rPr>
          <w:i/>
          <w:lang w:eastAsia="zh-CN"/>
        </w:rPr>
        <w:t>RRCRelease</w:t>
      </w:r>
      <w:r w:rsidRPr="00F9103E">
        <w:rPr>
          <w:lang w:eastAsia="zh-CN"/>
        </w:rPr>
        <w:t xml:space="preserve"> with </w:t>
      </w:r>
      <w:r w:rsidRPr="00F9103E">
        <w:rPr>
          <w:i/>
        </w:rPr>
        <w:t xml:space="preserve">deprioritisationReq </w:t>
      </w:r>
      <w:r w:rsidRPr="00F9103E">
        <w:rPr>
          <w:lang w:eastAsia="zh-CN"/>
        </w:rPr>
        <w:t xml:space="preserve">or all the frequencies of NR to be the lowest priority frequency </w:t>
      </w:r>
      <w:r w:rsidRPr="00F9103E">
        <w:t>(</w:t>
      </w:r>
      <w:proofErr w:type="gramStart"/>
      <w:r w:rsidRPr="00F9103E">
        <w:t>i.e.</w:t>
      </w:r>
      <w:proofErr w:type="gramEnd"/>
      <w:r w:rsidRPr="00F9103E">
        <w:t xml:space="preserve"> </w:t>
      </w:r>
      <w:r w:rsidRPr="00F9103E">
        <w:rPr>
          <w:lang w:eastAsia="zh-CN"/>
        </w:rPr>
        <w:t>low</w:t>
      </w:r>
      <w:r w:rsidRPr="00F9103E">
        <w:t xml:space="preserve">er than any of the network configured values) while </w:t>
      </w:r>
      <w:r w:rsidRPr="00F9103E">
        <w:rPr>
          <w:lang w:eastAsia="zh-CN"/>
        </w:rPr>
        <w:t>T325 is running irrespective of camped RAT.</w:t>
      </w:r>
      <w:r w:rsidRPr="00F9103E">
        <w:t xml:space="preserve"> The UE shall delete the stored deprioritisation request(s) when a PLMN selection or SNPN selection is performed on request by NAS (TS 23.122 [9]).</w:t>
      </w:r>
    </w:p>
    <w:p w14:paraId="3C437CDB" w14:textId="77777777" w:rsidR="0037070A" w:rsidRPr="00F9103E" w:rsidRDefault="0037070A" w:rsidP="0037070A">
      <w:pPr>
        <w:pStyle w:val="NO"/>
        <w:rPr>
          <w:lang w:eastAsia="zh-CN"/>
        </w:rPr>
      </w:pPr>
      <w:r w:rsidRPr="00F9103E">
        <w:rPr>
          <w:lang w:eastAsia="zh-CN"/>
        </w:rPr>
        <w:t>NOTE 1:</w:t>
      </w:r>
      <w:r w:rsidRPr="00F9103E">
        <w:rPr>
          <w:lang w:eastAsia="zh-CN"/>
        </w:rPr>
        <w:tab/>
        <w:t xml:space="preserve">UE should search for a higher priority layer for cell reselection as soon as possible after the change of priority. The minimum </w:t>
      </w:r>
      <w:r w:rsidRPr="00F9103E">
        <w:rPr>
          <w:lang w:eastAsia="ko-KR"/>
        </w:rPr>
        <w:t>related performance requirements specified in TS 38.133 [8] are still applicable.</w:t>
      </w:r>
    </w:p>
    <w:p w14:paraId="0419AF4F" w14:textId="77777777" w:rsidR="0037070A" w:rsidRPr="00F9103E" w:rsidRDefault="0037070A" w:rsidP="0037070A">
      <w:pPr>
        <w:pStyle w:val="NO"/>
        <w:rPr>
          <w:lang w:eastAsia="ko-KR"/>
        </w:rPr>
      </w:pPr>
      <w:r w:rsidRPr="00F9103E">
        <w:rPr>
          <w:lang w:eastAsia="zh-CN"/>
        </w:rPr>
        <w:lastRenderedPageBreak/>
        <w:t>NOTE 1a:</w:t>
      </w:r>
      <w:r w:rsidRPr="00F9103E">
        <w:rPr>
          <w:lang w:eastAsia="zh-CN"/>
        </w:rPr>
        <w:tab/>
        <w:t xml:space="preserve">The UE does not consider MBS broadcast, NR sidelink communication or V2X sidelink communication functionality to replace cell reselection priorities caused by HSDN or </w:t>
      </w:r>
      <w:r w:rsidRPr="00F9103E">
        <w:rPr>
          <w:i/>
          <w:iCs/>
          <w:lang w:eastAsia="zh-CN"/>
        </w:rPr>
        <w:t xml:space="preserve">deprioritisationReq </w:t>
      </w:r>
      <w:r w:rsidRPr="00F9103E">
        <w:rPr>
          <w:lang w:eastAsia="zh-CN"/>
        </w:rPr>
        <w:t>functionality</w:t>
      </w:r>
      <w:r w:rsidRPr="00F9103E">
        <w:rPr>
          <w:lang w:eastAsia="ko-KR"/>
        </w:rPr>
        <w:t>.</w:t>
      </w:r>
    </w:p>
    <w:p w14:paraId="686723B1" w14:textId="77777777" w:rsidR="0037070A" w:rsidRPr="00F9103E" w:rsidRDefault="0037070A" w:rsidP="0037070A">
      <w:pPr>
        <w:rPr>
          <w:rFonts w:eastAsia="SimSun"/>
        </w:rPr>
      </w:pPr>
      <w:r w:rsidRPr="00F9103E">
        <w:t>The UE shall delete priorities provided by dedicated signalling when:</w:t>
      </w:r>
    </w:p>
    <w:p w14:paraId="57D12DC4" w14:textId="77777777" w:rsidR="0037070A" w:rsidRPr="00F9103E" w:rsidRDefault="0037070A" w:rsidP="0037070A">
      <w:pPr>
        <w:pStyle w:val="B1"/>
      </w:pPr>
      <w:r w:rsidRPr="00F9103E">
        <w:t>-</w:t>
      </w:r>
      <w:r w:rsidRPr="00F9103E">
        <w:tab/>
        <w:t>the UE enters a different RRC state; or</w:t>
      </w:r>
    </w:p>
    <w:p w14:paraId="0ED5AAB2" w14:textId="77777777" w:rsidR="0037070A" w:rsidRPr="00F9103E" w:rsidRDefault="0037070A" w:rsidP="0037070A">
      <w:pPr>
        <w:pStyle w:val="B1"/>
      </w:pPr>
      <w:r w:rsidRPr="00F9103E">
        <w:t>-</w:t>
      </w:r>
      <w:r w:rsidRPr="00F9103E">
        <w:tab/>
        <w:t>the optional validity time of dedicated priorities (T320) expires; or</w:t>
      </w:r>
    </w:p>
    <w:p w14:paraId="3602371F" w14:textId="77777777" w:rsidR="0037070A" w:rsidRPr="00F9103E" w:rsidRDefault="0037070A" w:rsidP="0037070A">
      <w:pPr>
        <w:pStyle w:val="B1"/>
      </w:pPr>
      <w:r w:rsidRPr="00F9103E">
        <w:t>-</w:t>
      </w:r>
      <w:r w:rsidRPr="00F9103E">
        <w:tab/>
        <w:t xml:space="preserve">the UE receives an </w:t>
      </w:r>
      <w:r w:rsidRPr="00F9103E">
        <w:rPr>
          <w:i/>
        </w:rPr>
        <w:t>RRCRelease</w:t>
      </w:r>
      <w:r w:rsidRPr="00F9103E">
        <w:t xml:space="preserve"> message with the field </w:t>
      </w:r>
      <w:r w:rsidRPr="00F9103E">
        <w:rPr>
          <w:i/>
        </w:rPr>
        <w:t>cellReselectionPriorities</w:t>
      </w:r>
      <w:r w:rsidRPr="00F9103E">
        <w:t xml:space="preserve"> absent; or</w:t>
      </w:r>
    </w:p>
    <w:p w14:paraId="0E096C8B" w14:textId="77777777" w:rsidR="0037070A" w:rsidRPr="00F9103E" w:rsidRDefault="0037070A" w:rsidP="0037070A">
      <w:pPr>
        <w:pStyle w:val="B1"/>
        <w:rPr>
          <w:lang w:eastAsia="en-GB"/>
        </w:rPr>
      </w:pPr>
      <w:r w:rsidRPr="00F9103E">
        <w:rPr>
          <w:lang w:eastAsia="en-GB"/>
        </w:rPr>
        <w:t>-</w:t>
      </w:r>
      <w:r w:rsidRPr="00F9103E">
        <w:rPr>
          <w:lang w:eastAsia="en-GB"/>
        </w:rPr>
        <w:tab/>
        <w:t xml:space="preserve">a PLMN selection or SNPN selection is performed on request by NAS </w:t>
      </w:r>
      <w:r w:rsidRPr="00F9103E">
        <w:t>(TS 23.122 [9])</w:t>
      </w:r>
      <w:r w:rsidRPr="00F9103E">
        <w:rPr>
          <w:lang w:eastAsia="en-GB"/>
        </w:rPr>
        <w:t>.</w:t>
      </w:r>
    </w:p>
    <w:p w14:paraId="1A95C087" w14:textId="77777777" w:rsidR="0037070A" w:rsidRPr="00F9103E" w:rsidRDefault="0037070A" w:rsidP="0037070A">
      <w:pPr>
        <w:pStyle w:val="NO"/>
      </w:pPr>
      <w:r w:rsidRPr="00F9103E">
        <w:t>NOTE 2:</w:t>
      </w:r>
      <w:r w:rsidRPr="00F9103E">
        <w:tab/>
        <w:t>Equal priorities between RATs are not supported.</w:t>
      </w:r>
    </w:p>
    <w:p w14:paraId="7E07BF13" w14:textId="77777777" w:rsidR="0037070A" w:rsidRPr="00F9103E" w:rsidRDefault="0037070A" w:rsidP="0037070A">
      <w:r w:rsidRPr="00F9103E">
        <w:t>The UE shall not consider any exclude-listed cells as candidate for cell reselection.</w:t>
      </w:r>
    </w:p>
    <w:p w14:paraId="0A3A3969" w14:textId="77777777" w:rsidR="0037070A" w:rsidRPr="00F9103E" w:rsidRDefault="0037070A" w:rsidP="0037070A">
      <w:r w:rsidRPr="00F9103E">
        <w:t>The UE shall consider only the allow-listed cells, if configured, as candidates for cell reselection.</w:t>
      </w:r>
    </w:p>
    <w:p w14:paraId="76B92E35" w14:textId="77777777" w:rsidR="0037070A" w:rsidRPr="00F9103E" w:rsidRDefault="0037070A" w:rsidP="0037070A">
      <w:r w:rsidRPr="00F9103E">
        <w:t>The UE in RRC_IDLE state shall inherit the priorities provided by dedicated signalling and the remaining validity time (</w:t>
      </w:r>
      <w:proofErr w:type="gramStart"/>
      <w:r w:rsidRPr="00F9103E">
        <w:t>i.e.</w:t>
      </w:r>
      <w:proofErr w:type="gramEnd"/>
      <w:r w:rsidRPr="00F9103E">
        <w:t xml:space="preserve"> T320 in NR and E-UTRA), if configured, at inter-RAT cell (re)selection.</w:t>
      </w:r>
    </w:p>
    <w:p w14:paraId="392EA8E1" w14:textId="77777777" w:rsidR="0037070A" w:rsidRPr="00F9103E" w:rsidRDefault="0037070A" w:rsidP="0037070A">
      <w:pPr>
        <w:pStyle w:val="NO"/>
      </w:pPr>
      <w:r w:rsidRPr="00F9103E">
        <w:t>NOTE 3:</w:t>
      </w:r>
      <w:r w:rsidRPr="00F9103E">
        <w:tab/>
        <w:t>The network may assign dedicated cell reselection priorities for frequencies not configured by system information.</w:t>
      </w:r>
    </w:p>
    <w:p w14:paraId="339D2807" w14:textId="28055481" w:rsidR="00B946CC" w:rsidRPr="00B946CC" w:rsidRDefault="00B946CC" w:rsidP="00B946CC">
      <w:pPr>
        <w:rPr>
          <w:color w:val="FF0000"/>
          <w:sz w:val="48"/>
          <w:szCs w:val="48"/>
        </w:rPr>
      </w:pPr>
      <w:r w:rsidRPr="00B946CC">
        <w:rPr>
          <w:color w:val="FF0000"/>
          <w:sz w:val="48"/>
          <w:szCs w:val="48"/>
          <w:highlight w:val="yellow"/>
        </w:rPr>
        <w:t xml:space="preserve">****** </w:t>
      </w:r>
      <w:r>
        <w:rPr>
          <w:color w:val="FF0000"/>
          <w:sz w:val="48"/>
          <w:szCs w:val="48"/>
          <w:highlight w:val="yellow"/>
        </w:rPr>
        <w:t>End</w:t>
      </w:r>
      <w:r w:rsidRPr="00B946CC">
        <w:rPr>
          <w:color w:val="FF0000"/>
          <w:sz w:val="48"/>
          <w:szCs w:val="48"/>
          <w:highlight w:val="yellow"/>
        </w:rPr>
        <w:t xml:space="preserve"> of Changes *******</w:t>
      </w:r>
    </w:p>
    <w:p w14:paraId="732820FB" w14:textId="77777777" w:rsidR="0037070A" w:rsidRDefault="0037070A" w:rsidP="009339CB"/>
    <w:sectPr w:rsidR="0037070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F9F86" w14:textId="77777777" w:rsidR="001331FC" w:rsidRDefault="001331FC">
      <w:r>
        <w:separator/>
      </w:r>
    </w:p>
  </w:endnote>
  <w:endnote w:type="continuationSeparator" w:id="0">
    <w:p w14:paraId="3C2124C9" w14:textId="77777777" w:rsidR="001331FC" w:rsidRDefault="001331FC">
      <w:r>
        <w:continuationSeparator/>
      </w:r>
    </w:p>
  </w:endnote>
  <w:endnote w:type="continuationNotice" w:id="1">
    <w:p w14:paraId="62C8F5E3" w14:textId="77777777" w:rsidR="001331FC" w:rsidRDefault="001331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9CFF9" w14:textId="77777777" w:rsidR="001331FC" w:rsidRDefault="001331FC">
      <w:r>
        <w:separator/>
      </w:r>
    </w:p>
  </w:footnote>
  <w:footnote w:type="continuationSeparator" w:id="0">
    <w:p w14:paraId="5586BD0B" w14:textId="77777777" w:rsidR="001331FC" w:rsidRDefault="001331FC">
      <w:r>
        <w:continuationSeparator/>
      </w:r>
    </w:p>
  </w:footnote>
  <w:footnote w:type="continuationNotice" w:id="1">
    <w:p w14:paraId="3BD1D211" w14:textId="77777777" w:rsidR="001331FC" w:rsidRDefault="001331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771ECA"/>
    <w:multiLevelType w:val="hybridMultilevel"/>
    <w:tmpl w:val="7BB070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8EB0CBC"/>
    <w:multiLevelType w:val="hybridMultilevel"/>
    <w:tmpl w:val="6AAA645A"/>
    <w:lvl w:ilvl="0" w:tplc="8946AE7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986E9C"/>
    <w:multiLevelType w:val="hybridMultilevel"/>
    <w:tmpl w:val="2CC8673A"/>
    <w:lvl w:ilvl="0" w:tplc="44BA1D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A417D06"/>
    <w:multiLevelType w:val="hybridMultilevel"/>
    <w:tmpl w:val="DCD80D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214867"/>
    <w:multiLevelType w:val="hybridMultilevel"/>
    <w:tmpl w:val="72C095C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568279C8"/>
    <w:multiLevelType w:val="hybridMultilevel"/>
    <w:tmpl w:val="72B65186"/>
    <w:lvl w:ilvl="0" w:tplc="28FEE136">
      <w:start w:val="1"/>
      <w:numFmt w:val="decimal"/>
      <w:lvlText w:val="%1)"/>
      <w:lvlJc w:val="left"/>
      <w:pPr>
        <w:ind w:left="417" w:hanging="360"/>
      </w:pPr>
    </w:lvl>
    <w:lvl w:ilvl="1" w:tplc="20000019">
      <w:start w:val="1"/>
      <w:numFmt w:val="lowerLetter"/>
      <w:lvlText w:val="%2."/>
      <w:lvlJc w:val="left"/>
      <w:pPr>
        <w:ind w:left="1137" w:hanging="360"/>
      </w:pPr>
    </w:lvl>
    <w:lvl w:ilvl="2" w:tplc="2000001B">
      <w:start w:val="1"/>
      <w:numFmt w:val="lowerRoman"/>
      <w:lvlText w:val="%3."/>
      <w:lvlJc w:val="right"/>
      <w:pPr>
        <w:ind w:left="1857" w:hanging="180"/>
      </w:pPr>
    </w:lvl>
    <w:lvl w:ilvl="3" w:tplc="2000000F">
      <w:start w:val="1"/>
      <w:numFmt w:val="decimal"/>
      <w:lvlText w:val="%4."/>
      <w:lvlJc w:val="left"/>
      <w:pPr>
        <w:ind w:left="2577" w:hanging="360"/>
      </w:pPr>
    </w:lvl>
    <w:lvl w:ilvl="4" w:tplc="20000019">
      <w:start w:val="1"/>
      <w:numFmt w:val="lowerLetter"/>
      <w:lvlText w:val="%5."/>
      <w:lvlJc w:val="left"/>
      <w:pPr>
        <w:ind w:left="3297" w:hanging="360"/>
      </w:pPr>
    </w:lvl>
    <w:lvl w:ilvl="5" w:tplc="2000001B">
      <w:start w:val="1"/>
      <w:numFmt w:val="lowerRoman"/>
      <w:lvlText w:val="%6."/>
      <w:lvlJc w:val="right"/>
      <w:pPr>
        <w:ind w:left="4017" w:hanging="180"/>
      </w:pPr>
    </w:lvl>
    <w:lvl w:ilvl="6" w:tplc="2000000F">
      <w:start w:val="1"/>
      <w:numFmt w:val="decimal"/>
      <w:lvlText w:val="%7."/>
      <w:lvlJc w:val="left"/>
      <w:pPr>
        <w:ind w:left="4737" w:hanging="360"/>
      </w:pPr>
    </w:lvl>
    <w:lvl w:ilvl="7" w:tplc="20000019">
      <w:start w:val="1"/>
      <w:numFmt w:val="lowerLetter"/>
      <w:lvlText w:val="%8."/>
      <w:lvlJc w:val="left"/>
      <w:pPr>
        <w:ind w:left="5457" w:hanging="360"/>
      </w:pPr>
    </w:lvl>
    <w:lvl w:ilvl="8" w:tplc="2000001B">
      <w:start w:val="1"/>
      <w:numFmt w:val="lowerRoman"/>
      <w:lvlText w:val="%9."/>
      <w:lvlJc w:val="right"/>
      <w:pPr>
        <w:ind w:left="6177" w:hanging="180"/>
      </w:pPr>
    </w:lvl>
  </w:abstractNum>
  <w:abstractNum w:abstractNumId="12" w15:restartNumberingAfterBreak="0">
    <w:nsid w:val="5E4844FB"/>
    <w:multiLevelType w:val="hybridMultilevel"/>
    <w:tmpl w:val="33C20832"/>
    <w:lvl w:ilvl="0" w:tplc="5F58364A">
      <w:numFmt w:val="bullet"/>
      <w:lvlText w:val="-"/>
      <w:lvlJc w:val="left"/>
      <w:pPr>
        <w:ind w:left="417" w:hanging="360"/>
      </w:pPr>
      <w:rPr>
        <w:rFonts w:ascii="Arial" w:eastAsia="Batang" w:hAnsi="Arial" w:cs="Arial" w:hint="default"/>
      </w:rPr>
    </w:lvl>
    <w:lvl w:ilvl="1" w:tplc="04090003">
      <w:start w:val="1"/>
      <w:numFmt w:val="bullet"/>
      <w:lvlText w:val="o"/>
      <w:lvlJc w:val="left"/>
      <w:pPr>
        <w:ind w:left="1137" w:hanging="360"/>
      </w:pPr>
      <w:rPr>
        <w:rFonts w:ascii="Courier New" w:hAnsi="Courier New" w:cs="Courier New" w:hint="default"/>
      </w:rPr>
    </w:lvl>
    <w:lvl w:ilvl="2" w:tplc="04090005">
      <w:start w:val="1"/>
      <w:numFmt w:val="bullet"/>
      <w:lvlText w:val=""/>
      <w:lvlJc w:val="left"/>
      <w:pPr>
        <w:ind w:left="1857" w:hanging="360"/>
      </w:pPr>
      <w:rPr>
        <w:rFonts w:ascii="Wingdings" w:hAnsi="Wingdings" w:hint="default"/>
      </w:rPr>
    </w:lvl>
    <w:lvl w:ilvl="3" w:tplc="04090001">
      <w:start w:val="1"/>
      <w:numFmt w:val="bullet"/>
      <w:lvlText w:val=""/>
      <w:lvlJc w:val="left"/>
      <w:pPr>
        <w:ind w:left="2577" w:hanging="360"/>
      </w:pPr>
      <w:rPr>
        <w:rFonts w:ascii="Symbol" w:hAnsi="Symbol" w:hint="default"/>
      </w:rPr>
    </w:lvl>
    <w:lvl w:ilvl="4" w:tplc="04090003">
      <w:start w:val="1"/>
      <w:numFmt w:val="bullet"/>
      <w:lvlText w:val="o"/>
      <w:lvlJc w:val="left"/>
      <w:pPr>
        <w:ind w:left="3297" w:hanging="360"/>
      </w:pPr>
      <w:rPr>
        <w:rFonts w:ascii="Courier New" w:hAnsi="Courier New" w:cs="Courier New" w:hint="default"/>
      </w:rPr>
    </w:lvl>
    <w:lvl w:ilvl="5" w:tplc="04090005">
      <w:start w:val="1"/>
      <w:numFmt w:val="bullet"/>
      <w:lvlText w:val=""/>
      <w:lvlJc w:val="left"/>
      <w:pPr>
        <w:ind w:left="4017" w:hanging="360"/>
      </w:pPr>
      <w:rPr>
        <w:rFonts w:ascii="Wingdings" w:hAnsi="Wingdings" w:hint="default"/>
      </w:rPr>
    </w:lvl>
    <w:lvl w:ilvl="6" w:tplc="04090001">
      <w:start w:val="1"/>
      <w:numFmt w:val="bullet"/>
      <w:lvlText w:val=""/>
      <w:lvlJc w:val="left"/>
      <w:pPr>
        <w:ind w:left="4737" w:hanging="360"/>
      </w:pPr>
      <w:rPr>
        <w:rFonts w:ascii="Symbol" w:hAnsi="Symbol" w:hint="default"/>
      </w:rPr>
    </w:lvl>
    <w:lvl w:ilvl="7" w:tplc="04090003">
      <w:start w:val="1"/>
      <w:numFmt w:val="bullet"/>
      <w:lvlText w:val="o"/>
      <w:lvlJc w:val="left"/>
      <w:pPr>
        <w:ind w:left="5457" w:hanging="360"/>
      </w:pPr>
      <w:rPr>
        <w:rFonts w:ascii="Courier New" w:hAnsi="Courier New" w:cs="Courier New" w:hint="default"/>
      </w:rPr>
    </w:lvl>
    <w:lvl w:ilvl="8" w:tplc="04090005">
      <w:start w:val="1"/>
      <w:numFmt w:val="bullet"/>
      <w:lvlText w:val=""/>
      <w:lvlJc w:val="left"/>
      <w:pPr>
        <w:ind w:left="6177" w:hanging="360"/>
      </w:pPr>
      <w:rPr>
        <w:rFonts w:ascii="Wingdings" w:hAnsi="Wingdings" w:hint="default"/>
      </w:rPr>
    </w:lvl>
  </w:abstractNum>
  <w:abstractNum w:abstractNumId="13" w15:restartNumberingAfterBreak="0">
    <w:nsid w:val="5F714927"/>
    <w:multiLevelType w:val="hybridMultilevel"/>
    <w:tmpl w:val="7BB070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3C0097E"/>
    <w:multiLevelType w:val="hybridMultilevel"/>
    <w:tmpl w:val="6AAA645A"/>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79678B3"/>
    <w:multiLevelType w:val="hybridMultilevel"/>
    <w:tmpl w:val="7BB070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6"/>
  </w:num>
  <w:num w:numId="5" w16cid:durableId="630793192">
    <w:abstractNumId w:val="5"/>
  </w:num>
  <w:num w:numId="6" w16cid:durableId="1154301696">
    <w:abstractNumId w:val="9"/>
  </w:num>
  <w:num w:numId="7" w16cid:durableId="1489399165">
    <w:abstractNumId w:val="10"/>
  </w:num>
  <w:num w:numId="8" w16cid:durableId="941455963">
    <w:abstractNumId w:val="15"/>
  </w:num>
  <w:num w:numId="9" w16cid:durableId="1699891963">
    <w:abstractNumId w:val="16"/>
  </w:num>
  <w:num w:numId="10" w16cid:durableId="1852259767">
    <w:abstractNumId w:val="3"/>
  </w:num>
  <w:num w:numId="11" w16cid:durableId="779380195">
    <w:abstractNumId w:val="13"/>
  </w:num>
  <w:num w:numId="12" w16cid:durableId="1950774334">
    <w:abstractNumId w:val="2"/>
  </w:num>
  <w:num w:numId="13" w16cid:durableId="1372652901">
    <w:abstractNumId w:val="14"/>
  </w:num>
  <w:num w:numId="14" w16cid:durableId="367114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9396467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41858740">
    <w:abstractNumId w:val="12"/>
  </w:num>
  <w:num w:numId="17" w16cid:durableId="2083016575">
    <w:abstractNumId w:val="7"/>
  </w:num>
  <w:num w:numId="18" w16cid:durableId="144194797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B7BCF"/>
    <w:rsid w:val="000038FF"/>
    <w:rsid w:val="00006567"/>
    <w:rsid w:val="00006C10"/>
    <w:rsid w:val="00011B3B"/>
    <w:rsid w:val="00013165"/>
    <w:rsid w:val="00016557"/>
    <w:rsid w:val="00016959"/>
    <w:rsid w:val="000216F3"/>
    <w:rsid w:val="00023C40"/>
    <w:rsid w:val="000330FA"/>
    <w:rsid w:val="00033397"/>
    <w:rsid w:val="00040095"/>
    <w:rsid w:val="000478AC"/>
    <w:rsid w:val="0005639F"/>
    <w:rsid w:val="00065268"/>
    <w:rsid w:val="00073C9C"/>
    <w:rsid w:val="00076412"/>
    <w:rsid w:val="00076B6C"/>
    <w:rsid w:val="00080512"/>
    <w:rsid w:val="000819C9"/>
    <w:rsid w:val="00083EB9"/>
    <w:rsid w:val="00090468"/>
    <w:rsid w:val="00094568"/>
    <w:rsid w:val="000974F4"/>
    <w:rsid w:val="0009765B"/>
    <w:rsid w:val="000B7BCF"/>
    <w:rsid w:val="000C3ACF"/>
    <w:rsid w:val="000C522B"/>
    <w:rsid w:val="000D58AB"/>
    <w:rsid w:val="000F51A1"/>
    <w:rsid w:val="00103755"/>
    <w:rsid w:val="00111E43"/>
    <w:rsid w:val="00112F1A"/>
    <w:rsid w:val="001331FC"/>
    <w:rsid w:val="00145075"/>
    <w:rsid w:val="001601DC"/>
    <w:rsid w:val="001741A0"/>
    <w:rsid w:val="00175FA0"/>
    <w:rsid w:val="00194CD0"/>
    <w:rsid w:val="00197453"/>
    <w:rsid w:val="001B49C9"/>
    <w:rsid w:val="001C23F4"/>
    <w:rsid w:val="001C4F79"/>
    <w:rsid w:val="001C7CB7"/>
    <w:rsid w:val="001F168B"/>
    <w:rsid w:val="001F31F2"/>
    <w:rsid w:val="001F7831"/>
    <w:rsid w:val="00204045"/>
    <w:rsid w:val="0020712B"/>
    <w:rsid w:val="0022606D"/>
    <w:rsid w:val="00231728"/>
    <w:rsid w:val="0024463D"/>
    <w:rsid w:val="00244A05"/>
    <w:rsid w:val="00250404"/>
    <w:rsid w:val="00256B74"/>
    <w:rsid w:val="00257CD6"/>
    <w:rsid w:val="002610D8"/>
    <w:rsid w:val="00270ED4"/>
    <w:rsid w:val="002747EC"/>
    <w:rsid w:val="00280601"/>
    <w:rsid w:val="002855BF"/>
    <w:rsid w:val="002858C2"/>
    <w:rsid w:val="0029086A"/>
    <w:rsid w:val="00292C0E"/>
    <w:rsid w:val="002A33B0"/>
    <w:rsid w:val="002A4FFD"/>
    <w:rsid w:val="002A7726"/>
    <w:rsid w:val="002B24C8"/>
    <w:rsid w:val="002B2988"/>
    <w:rsid w:val="002D6CC4"/>
    <w:rsid w:val="002F0D22"/>
    <w:rsid w:val="00301B79"/>
    <w:rsid w:val="00311B17"/>
    <w:rsid w:val="003136DB"/>
    <w:rsid w:val="003172DC"/>
    <w:rsid w:val="00325AE3"/>
    <w:rsid w:val="00326069"/>
    <w:rsid w:val="003315F5"/>
    <w:rsid w:val="00343B69"/>
    <w:rsid w:val="00343C9C"/>
    <w:rsid w:val="0035462D"/>
    <w:rsid w:val="00355C4A"/>
    <w:rsid w:val="003617F8"/>
    <w:rsid w:val="0036459E"/>
    <w:rsid w:val="00364B41"/>
    <w:rsid w:val="0037070A"/>
    <w:rsid w:val="00383096"/>
    <w:rsid w:val="0039346C"/>
    <w:rsid w:val="003A23AA"/>
    <w:rsid w:val="003A41EF"/>
    <w:rsid w:val="003B40AD"/>
    <w:rsid w:val="003C09DA"/>
    <w:rsid w:val="003C1E81"/>
    <w:rsid w:val="003C25AC"/>
    <w:rsid w:val="003C4E37"/>
    <w:rsid w:val="003D0FD0"/>
    <w:rsid w:val="003E0970"/>
    <w:rsid w:val="003E16BE"/>
    <w:rsid w:val="003F4E28"/>
    <w:rsid w:val="004006E8"/>
    <w:rsid w:val="00401855"/>
    <w:rsid w:val="00423CD6"/>
    <w:rsid w:val="00424335"/>
    <w:rsid w:val="004265FE"/>
    <w:rsid w:val="00426604"/>
    <w:rsid w:val="00440B51"/>
    <w:rsid w:val="0044451C"/>
    <w:rsid w:val="00446C3A"/>
    <w:rsid w:val="00450B30"/>
    <w:rsid w:val="004638A7"/>
    <w:rsid w:val="00464609"/>
    <w:rsid w:val="00465587"/>
    <w:rsid w:val="0047384E"/>
    <w:rsid w:val="00477455"/>
    <w:rsid w:val="00481E59"/>
    <w:rsid w:val="0048625B"/>
    <w:rsid w:val="00487A00"/>
    <w:rsid w:val="004A1F7B"/>
    <w:rsid w:val="004C2DB9"/>
    <w:rsid w:val="004C44D2"/>
    <w:rsid w:val="004C5015"/>
    <w:rsid w:val="004C591B"/>
    <w:rsid w:val="004D3578"/>
    <w:rsid w:val="004D380D"/>
    <w:rsid w:val="004E213A"/>
    <w:rsid w:val="004F4540"/>
    <w:rsid w:val="004F73A7"/>
    <w:rsid w:val="00503171"/>
    <w:rsid w:val="00506C28"/>
    <w:rsid w:val="00534DA0"/>
    <w:rsid w:val="00543E6C"/>
    <w:rsid w:val="005540A4"/>
    <w:rsid w:val="00561278"/>
    <w:rsid w:val="00565087"/>
    <w:rsid w:val="0056573F"/>
    <w:rsid w:val="00566063"/>
    <w:rsid w:val="00571279"/>
    <w:rsid w:val="005859DE"/>
    <w:rsid w:val="005862BA"/>
    <w:rsid w:val="00595F63"/>
    <w:rsid w:val="005A13AB"/>
    <w:rsid w:val="005A1C55"/>
    <w:rsid w:val="005A49C6"/>
    <w:rsid w:val="005A7F7D"/>
    <w:rsid w:val="005B798E"/>
    <w:rsid w:val="005C766E"/>
    <w:rsid w:val="005C7CD5"/>
    <w:rsid w:val="005D5580"/>
    <w:rsid w:val="005F5A7F"/>
    <w:rsid w:val="00611566"/>
    <w:rsid w:val="00624337"/>
    <w:rsid w:val="00624ABA"/>
    <w:rsid w:val="00634D06"/>
    <w:rsid w:val="006403E7"/>
    <w:rsid w:val="00646D99"/>
    <w:rsid w:val="00656910"/>
    <w:rsid w:val="006574C0"/>
    <w:rsid w:val="0065753C"/>
    <w:rsid w:val="00661AC4"/>
    <w:rsid w:val="006703E0"/>
    <w:rsid w:val="00670717"/>
    <w:rsid w:val="0068250B"/>
    <w:rsid w:val="00696821"/>
    <w:rsid w:val="006A4B41"/>
    <w:rsid w:val="006B6457"/>
    <w:rsid w:val="006C1F9E"/>
    <w:rsid w:val="006C66D8"/>
    <w:rsid w:val="006C6F92"/>
    <w:rsid w:val="006D1029"/>
    <w:rsid w:val="006D1E24"/>
    <w:rsid w:val="006D35DE"/>
    <w:rsid w:val="006D4F70"/>
    <w:rsid w:val="006D599D"/>
    <w:rsid w:val="006E1057"/>
    <w:rsid w:val="006E1417"/>
    <w:rsid w:val="006F4C43"/>
    <w:rsid w:val="006F55CE"/>
    <w:rsid w:val="006F6A2C"/>
    <w:rsid w:val="007069DC"/>
    <w:rsid w:val="00707964"/>
    <w:rsid w:val="00710201"/>
    <w:rsid w:val="007126F2"/>
    <w:rsid w:val="0072073A"/>
    <w:rsid w:val="00731450"/>
    <w:rsid w:val="007342B5"/>
    <w:rsid w:val="00734A5B"/>
    <w:rsid w:val="00736635"/>
    <w:rsid w:val="00744E76"/>
    <w:rsid w:val="0074526C"/>
    <w:rsid w:val="007572A6"/>
    <w:rsid w:val="00757D40"/>
    <w:rsid w:val="0076522A"/>
    <w:rsid w:val="007662B5"/>
    <w:rsid w:val="00780713"/>
    <w:rsid w:val="00781BDC"/>
    <w:rsid w:val="00781F0F"/>
    <w:rsid w:val="0078727C"/>
    <w:rsid w:val="0079049D"/>
    <w:rsid w:val="007928E0"/>
    <w:rsid w:val="00793DC5"/>
    <w:rsid w:val="00796823"/>
    <w:rsid w:val="007A2E55"/>
    <w:rsid w:val="007B18D8"/>
    <w:rsid w:val="007B24F8"/>
    <w:rsid w:val="007C095F"/>
    <w:rsid w:val="007C2DD0"/>
    <w:rsid w:val="007C3A02"/>
    <w:rsid w:val="007F0FED"/>
    <w:rsid w:val="007F2E08"/>
    <w:rsid w:val="007F47FC"/>
    <w:rsid w:val="008024FA"/>
    <w:rsid w:val="008028A4"/>
    <w:rsid w:val="008028BF"/>
    <w:rsid w:val="00813245"/>
    <w:rsid w:val="00821341"/>
    <w:rsid w:val="00840DE0"/>
    <w:rsid w:val="00847CD0"/>
    <w:rsid w:val="008501DF"/>
    <w:rsid w:val="0085470D"/>
    <w:rsid w:val="008607A8"/>
    <w:rsid w:val="0086354A"/>
    <w:rsid w:val="008768CA"/>
    <w:rsid w:val="00877EF9"/>
    <w:rsid w:val="00880559"/>
    <w:rsid w:val="00881C79"/>
    <w:rsid w:val="008B0D62"/>
    <w:rsid w:val="008B1262"/>
    <w:rsid w:val="008B4701"/>
    <w:rsid w:val="008B5306"/>
    <w:rsid w:val="008B54E8"/>
    <w:rsid w:val="008C2E2A"/>
    <w:rsid w:val="008C3057"/>
    <w:rsid w:val="008D063D"/>
    <w:rsid w:val="008D2E4D"/>
    <w:rsid w:val="008F396F"/>
    <w:rsid w:val="008F3DCD"/>
    <w:rsid w:val="009013CD"/>
    <w:rsid w:val="0090271F"/>
    <w:rsid w:val="00902813"/>
    <w:rsid w:val="00902DB9"/>
    <w:rsid w:val="0090466A"/>
    <w:rsid w:val="00905E5A"/>
    <w:rsid w:val="009123F8"/>
    <w:rsid w:val="00923655"/>
    <w:rsid w:val="009339CB"/>
    <w:rsid w:val="00936071"/>
    <w:rsid w:val="009376CD"/>
    <w:rsid w:val="00940212"/>
    <w:rsid w:val="00942EC2"/>
    <w:rsid w:val="00945E72"/>
    <w:rsid w:val="00961B32"/>
    <w:rsid w:val="00962509"/>
    <w:rsid w:val="0096553A"/>
    <w:rsid w:val="00970DB3"/>
    <w:rsid w:val="00974BB0"/>
    <w:rsid w:val="00975BCD"/>
    <w:rsid w:val="0098067B"/>
    <w:rsid w:val="009818A2"/>
    <w:rsid w:val="009928A9"/>
    <w:rsid w:val="009A0AF3"/>
    <w:rsid w:val="009B07CD"/>
    <w:rsid w:val="009C19E9"/>
    <w:rsid w:val="009C7505"/>
    <w:rsid w:val="009D74A6"/>
    <w:rsid w:val="009D7E38"/>
    <w:rsid w:val="009E0E87"/>
    <w:rsid w:val="009E3330"/>
    <w:rsid w:val="009E70F0"/>
    <w:rsid w:val="009F796B"/>
    <w:rsid w:val="00A10F02"/>
    <w:rsid w:val="00A17176"/>
    <w:rsid w:val="00A204CA"/>
    <w:rsid w:val="00A209D6"/>
    <w:rsid w:val="00A22738"/>
    <w:rsid w:val="00A36F5F"/>
    <w:rsid w:val="00A430EC"/>
    <w:rsid w:val="00A43F2D"/>
    <w:rsid w:val="00A53724"/>
    <w:rsid w:val="00A54B2B"/>
    <w:rsid w:val="00A55968"/>
    <w:rsid w:val="00A5669F"/>
    <w:rsid w:val="00A703B6"/>
    <w:rsid w:val="00A80D17"/>
    <w:rsid w:val="00A82346"/>
    <w:rsid w:val="00A91AA6"/>
    <w:rsid w:val="00A9671C"/>
    <w:rsid w:val="00AA074B"/>
    <w:rsid w:val="00AA1553"/>
    <w:rsid w:val="00AB183E"/>
    <w:rsid w:val="00B05380"/>
    <w:rsid w:val="00B05962"/>
    <w:rsid w:val="00B15449"/>
    <w:rsid w:val="00B16C2F"/>
    <w:rsid w:val="00B27303"/>
    <w:rsid w:val="00B3227D"/>
    <w:rsid w:val="00B44552"/>
    <w:rsid w:val="00B463CE"/>
    <w:rsid w:val="00B47FD1"/>
    <w:rsid w:val="00B50A09"/>
    <w:rsid w:val="00B516BB"/>
    <w:rsid w:val="00B52BAC"/>
    <w:rsid w:val="00B62A10"/>
    <w:rsid w:val="00B7538C"/>
    <w:rsid w:val="00B84DB2"/>
    <w:rsid w:val="00B946CC"/>
    <w:rsid w:val="00BA51FE"/>
    <w:rsid w:val="00BB6590"/>
    <w:rsid w:val="00BC3555"/>
    <w:rsid w:val="00BE71D1"/>
    <w:rsid w:val="00BF5296"/>
    <w:rsid w:val="00BF63ED"/>
    <w:rsid w:val="00C12B51"/>
    <w:rsid w:val="00C15B8F"/>
    <w:rsid w:val="00C244B9"/>
    <w:rsid w:val="00C24650"/>
    <w:rsid w:val="00C25465"/>
    <w:rsid w:val="00C33079"/>
    <w:rsid w:val="00C3528E"/>
    <w:rsid w:val="00C55A12"/>
    <w:rsid w:val="00C64116"/>
    <w:rsid w:val="00C6553E"/>
    <w:rsid w:val="00C80B15"/>
    <w:rsid w:val="00C83A13"/>
    <w:rsid w:val="00C86F10"/>
    <w:rsid w:val="00C9068C"/>
    <w:rsid w:val="00C92967"/>
    <w:rsid w:val="00C92B69"/>
    <w:rsid w:val="00CA3D0C"/>
    <w:rsid w:val="00CA654B"/>
    <w:rsid w:val="00CB3E94"/>
    <w:rsid w:val="00CB5CB6"/>
    <w:rsid w:val="00CB6272"/>
    <w:rsid w:val="00CB72B8"/>
    <w:rsid w:val="00CC4F29"/>
    <w:rsid w:val="00CC57D5"/>
    <w:rsid w:val="00CD0BA8"/>
    <w:rsid w:val="00CD0FBA"/>
    <w:rsid w:val="00CD4C7B"/>
    <w:rsid w:val="00CD58FE"/>
    <w:rsid w:val="00CF467A"/>
    <w:rsid w:val="00CF5682"/>
    <w:rsid w:val="00D00E04"/>
    <w:rsid w:val="00D0308B"/>
    <w:rsid w:val="00D33BE3"/>
    <w:rsid w:val="00D3458D"/>
    <w:rsid w:val="00D3792D"/>
    <w:rsid w:val="00D54294"/>
    <w:rsid w:val="00D54820"/>
    <w:rsid w:val="00D55E47"/>
    <w:rsid w:val="00D62E19"/>
    <w:rsid w:val="00D65453"/>
    <w:rsid w:val="00D67CD1"/>
    <w:rsid w:val="00D738D6"/>
    <w:rsid w:val="00D80795"/>
    <w:rsid w:val="00D85466"/>
    <w:rsid w:val="00D854BE"/>
    <w:rsid w:val="00D87E00"/>
    <w:rsid w:val="00D90722"/>
    <w:rsid w:val="00D9134D"/>
    <w:rsid w:val="00D96D11"/>
    <w:rsid w:val="00DA3468"/>
    <w:rsid w:val="00DA5698"/>
    <w:rsid w:val="00DA7A03"/>
    <w:rsid w:val="00DB0DB8"/>
    <w:rsid w:val="00DB1818"/>
    <w:rsid w:val="00DC2B8C"/>
    <w:rsid w:val="00DC309B"/>
    <w:rsid w:val="00DC4DA2"/>
    <w:rsid w:val="00DC5261"/>
    <w:rsid w:val="00DE25D2"/>
    <w:rsid w:val="00DE41C6"/>
    <w:rsid w:val="00DF7C20"/>
    <w:rsid w:val="00E00F99"/>
    <w:rsid w:val="00E038FB"/>
    <w:rsid w:val="00E164B6"/>
    <w:rsid w:val="00E25B59"/>
    <w:rsid w:val="00E26EE2"/>
    <w:rsid w:val="00E46C08"/>
    <w:rsid w:val="00E471CF"/>
    <w:rsid w:val="00E517F7"/>
    <w:rsid w:val="00E62835"/>
    <w:rsid w:val="00E6480E"/>
    <w:rsid w:val="00E75DBA"/>
    <w:rsid w:val="00E7714B"/>
    <w:rsid w:val="00E77645"/>
    <w:rsid w:val="00E82B2E"/>
    <w:rsid w:val="00E83697"/>
    <w:rsid w:val="00E859B6"/>
    <w:rsid w:val="00EA3073"/>
    <w:rsid w:val="00EA66C9"/>
    <w:rsid w:val="00EB4C42"/>
    <w:rsid w:val="00EB5D32"/>
    <w:rsid w:val="00EC4A25"/>
    <w:rsid w:val="00ED4653"/>
    <w:rsid w:val="00EE0283"/>
    <w:rsid w:val="00EE1920"/>
    <w:rsid w:val="00EF4DCD"/>
    <w:rsid w:val="00EF612C"/>
    <w:rsid w:val="00F025A2"/>
    <w:rsid w:val="00F0325B"/>
    <w:rsid w:val="00F036E9"/>
    <w:rsid w:val="00F07388"/>
    <w:rsid w:val="00F1089C"/>
    <w:rsid w:val="00F2026E"/>
    <w:rsid w:val="00F2210A"/>
    <w:rsid w:val="00F31372"/>
    <w:rsid w:val="00F37743"/>
    <w:rsid w:val="00F40A7C"/>
    <w:rsid w:val="00F40E33"/>
    <w:rsid w:val="00F5408F"/>
    <w:rsid w:val="00F54A3D"/>
    <w:rsid w:val="00F54CB0"/>
    <w:rsid w:val="00F579CD"/>
    <w:rsid w:val="00F61107"/>
    <w:rsid w:val="00F62CCE"/>
    <w:rsid w:val="00F653B8"/>
    <w:rsid w:val="00F71B89"/>
    <w:rsid w:val="00F7353C"/>
    <w:rsid w:val="00F75770"/>
    <w:rsid w:val="00F76F8F"/>
    <w:rsid w:val="00F77789"/>
    <w:rsid w:val="00F822FD"/>
    <w:rsid w:val="00F87257"/>
    <w:rsid w:val="00F941DF"/>
    <w:rsid w:val="00F9644E"/>
    <w:rsid w:val="00FA1266"/>
    <w:rsid w:val="00FA2242"/>
    <w:rsid w:val="00FA6FCD"/>
    <w:rsid w:val="00FB36FA"/>
    <w:rsid w:val="00FC1192"/>
    <w:rsid w:val="00FE106D"/>
    <w:rsid w:val="00FE251B"/>
    <w:rsid w:val="2615A116"/>
    <w:rsid w:val="37D0553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44DE5"/>
  <w15:docId w15:val="{275D974F-09D2-4E20-B766-527003036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343B6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itle">
    <w:name w:val="Doc-title"/>
    <w:basedOn w:val="Normal"/>
    <w:next w:val="Doc-text2"/>
    <w:link w:val="Doc-titleChar"/>
    <w:qFormat/>
    <w:rsid w:val="006C1F9E"/>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6C1F9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C1F9E"/>
    <w:rPr>
      <w:rFonts w:ascii="Arial" w:eastAsia="MS Mincho" w:hAnsi="Arial"/>
      <w:szCs w:val="24"/>
    </w:rPr>
  </w:style>
  <w:style w:type="character" w:customStyle="1" w:styleId="Doc-titleChar">
    <w:name w:val="Doc-title Char"/>
    <w:link w:val="Doc-title"/>
    <w:qFormat/>
    <w:rsid w:val="006C1F9E"/>
    <w:rPr>
      <w:rFonts w:ascii="Arial" w:eastAsia="MS Mincho" w:hAnsi="Arial"/>
      <w:noProof/>
      <w:szCs w:val="24"/>
    </w:rPr>
  </w:style>
  <w:style w:type="paragraph" w:customStyle="1" w:styleId="Agreement">
    <w:name w:val="Agreement"/>
    <w:basedOn w:val="Normal"/>
    <w:next w:val="Doc-text2"/>
    <w:uiPriority w:val="99"/>
    <w:qFormat/>
    <w:rsid w:val="006C1F9E"/>
    <w:pPr>
      <w:numPr>
        <w:numId w:val="8"/>
      </w:numPr>
      <w:spacing w:before="60" w:after="0"/>
    </w:pPr>
    <w:rPr>
      <w:rFonts w:ascii="Arial" w:eastAsia="MS Mincho" w:hAnsi="Arial"/>
      <w:b/>
      <w:szCs w:val="24"/>
      <w:lang w:eastAsia="en-GB"/>
    </w:rPr>
  </w:style>
  <w:style w:type="paragraph" w:styleId="ListParagraph">
    <w:name w:val="List Paragraph"/>
    <w:basedOn w:val="Normal"/>
    <w:uiPriority w:val="34"/>
    <w:qFormat/>
    <w:rsid w:val="005A7F7D"/>
    <w:pPr>
      <w:ind w:left="720"/>
      <w:contextualSpacing/>
    </w:pPr>
  </w:style>
  <w:style w:type="character" w:customStyle="1" w:styleId="B1Char">
    <w:name w:val="B1 Char"/>
    <w:link w:val="B1"/>
    <w:qFormat/>
    <w:rsid w:val="0037070A"/>
    <w:rPr>
      <w:lang w:eastAsia="en-US"/>
    </w:rPr>
  </w:style>
  <w:style w:type="character" w:customStyle="1" w:styleId="NOChar1">
    <w:name w:val="NO Char1"/>
    <w:link w:val="NO"/>
    <w:qFormat/>
    <w:rsid w:val="0037070A"/>
    <w:rPr>
      <w:lang w:eastAsia="en-US"/>
    </w:rPr>
  </w:style>
  <w:style w:type="character" w:customStyle="1" w:styleId="B2Char">
    <w:name w:val="B2 Char"/>
    <w:link w:val="B2"/>
    <w:qFormat/>
    <w:rsid w:val="0037070A"/>
    <w:rPr>
      <w:lang w:eastAsia="en-US"/>
    </w:rPr>
  </w:style>
  <w:style w:type="paragraph" w:styleId="Revision">
    <w:name w:val="Revision"/>
    <w:hidden/>
    <w:uiPriority w:val="99"/>
    <w:semiHidden/>
    <w:rsid w:val="00E7714B"/>
    <w:rPr>
      <w:lang w:eastAsia="en-US"/>
    </w:rPr>
  </w:style>
  <w:style w:type="character" w:styleId="FollowedHyperlink">
    <w:name w:val="FollowedHyperlink"/>
    <w:basedOn w:val="DefaultParagraphFont"/>
    <w:rsid w:val="006A4B41"/>
    <w:rPr>
      <w:color w:val="954F72" w:themeColor="followedHyperlink"/>
      <w:u w:val="single"/>
    </w:rPr>
  </w:style>
  <w:style w:type="character" w:customStyle="1" w:styleId="NOChar">
    <w:name w:val="NO Char"/>
    <w:qFormat/>
    <w:locked/>
    <w:rsid w:val="00481E59"/>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272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9427227">
      <w:bodyDiv w:val="1"/>
      <w:marLeft w:val="0"/>
      <w:marRight w:val="0"/>
      <w:marTop w:val="0"/>
      <w:marBottom w:val="0"/>
      <w:divBdr>
        <w:top w:val="none" w:sz="0" w:space="0" w:color="auto"/>
        <w:left w:val="none" w:sz="0" w:space="0" w:color="auto"/>
        <w:bottom w:val="none" w:sz="0" w:space="0" w:color="auto"/>
        <w:right w:val="none" w:sz="0" w:space="0" w:color="auto"/>
      </w:divBdr>
    </w:div>
    <w:div w:id="113548972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185596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21bis-e/Docs/R2-2304524.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2_RL2/TSGR2_121bis-e/Docs/R2-2304524.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5AIRPNAIUNRU-859666464-14257</_dlc_DocId>
    <_dlc_DocIdUrl xmlns="71c5aaf6-e6ce-465b-b873-5148d2a4c105">
      <Url>https://nokia.sharepoint.com/sites/c5g/e2earch/_layouts/15/DocIdRedir.aspx?ID=5AIRPNAIUNRU-859666464-14257</Url>
      <Description>5AIRPNAIUNRU-859666464-14257</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0984F9A-F305-4A97-AF13-7058301383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schemas.microsoft.com/office/infopath/2007/PartnerControls"/>
    <ds:schemaRef ds:uri="http://purl.org/dc/terms/"/>
    <ds:schemaRef ds:uri="83f22d2f-d16e-4be6-ad4f-29fa0b067c3c"/>
    <ds:schemaRef ds:uri="http://schemas.openxmlformats.org/package/2006/metadata/core-properties"/>
    <ds:schemaRef ds:uri="http://schemas.microsoft.com/office/2006/documentManagement/types"/>
    <ds:schemaRef ds:uri="http://purl.org/dc/dcmitype/"/>
    <ds:schemaRef ds:uri="http://purl.org/dc/elements/1.1/"/>
    <ds:schemaRef ds:uri="3b34c8f0-1ef5-4d1e-bb66-517ce7fe7356"/>
    <ds:schemaRef ds:uri="http://schemas.microsoft.com/office/2006/metadata/properties"/>
    <ds:schemaRef ds:uri="a3840f4f-04be-43d1-b2ef-6ff1382503c7"/>
    <ds:schemaRef ds:uri="71c5aaf6-e6ce-465b-b873-5148d2a4c105"/>
    <ds:schemaRef ds:uri="http://www.w3.org/XML/1998/namespace"/>
  </ds:schemaRefs>
</ds:datastoreItem>
</file>

<file path=customXml/itemProps3.xml><?xml version="1.0" encoding="utf-8"?>
<ds:datastoreItem xmlns:ds="http://schemas.openxmlformats.org/officeDocument/2006/customXml" ds:itemID="{7BAF47E0-C11B-49E2-A209-93535CF26773}">
  <ds:schemaRefs>
    <ds:schemaRef ds:uri="Microsoft.SharePoint.Taxonomy.ContentTypeSync"/>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EBA4C550-0A4A-41B4-A26A-9650D368A2C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5</Pages>
  <Words>2748</Words>
  <Characters>15668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18380</CharactersWithSpaces>
  <SharedDoc>false</SharedDoc>
  <HyperlinkBase/>
  <HLinks>
    <vt:vector size="54" baseType="variant">
      <vt:variant>
        <vt:i4>3539017</vt:i4>
      </vt:variant>
      <vt:variant>
        <vt:i4>24</vt:i4>
      </vt:variant>
      <vt:variant>
        <vt:i4>0</vt:i4>
      </vt:variant>
      <vt:variant>
        <vt:i4>5</vt:i4>
      </vt:variant>
      <vt:variant>
        <vt:lpwstr>https://www.3gpp.org/ftp/tsg_ran/WG2_RL2/TSGR2_121bis-e/Docs/R2-2304041.zip</vt:lpwstr>
      </vt:variant>
      <vt:variant>
        <vt:lpwstr/>
      </vt:variant>
      <vt:variant>
        <vt:i4>3932226</vt:i4>
      </vt:variant>
      <vt:variant>
        <vt:i4>21</vt:i4>
      </vt:variant>
      <vt:variant>
        <vt:i4>0</vt:i4>
      </vt:variant>
      <vt:variant>
        <vt:i4>5</vt:i4>
      </vt:variant>
      <vt:variant>
        <vt:lpwstr>https://www.3gpp.org/ftp/tsg_ran/WG2_RL2/TSGR2_121bis-e/Docs/R2-2302983.zip</vt:lpwstr>
      </vt:variant>
      <vt:variant>
        <vt:lpwstr/>
      </vt:variant>
      <vt:variant>
        <vt:i4>3473473</vt:i4>
      </vt:variant>
      <vt:variant>
        <vt:i4>18</vt:i4>
      </vt:variant>
      <vt:variant>
        <vt:i4>0</vt:i4>
      </vt:variant>
      <vt:variant>
        <vt:i4>5</vt:i4>
      </vt:variant>
      <vt:variant>
        <vt:lpwstr>https://www.3gpp.org/ftp/tsg_ran/WG2_RL2/TSGR2_121bis-e/Docs/R2-2303900.zip</vt:lpwstr>
      </vt:variant>
      <vt:variant>
        <vt:lpwstr/>
      </vt:variant>
      <vt:variant>
        <vt:i4>3211343</vt:i4>
      </vt:variant>
      <vt:variant>
        <vt:i4>15</vt:i4>
      </vt:variant>
      <vt:variant>
        <vt:i4>0</vt:i4>
      </vt:variant>
      <vt:variant>
        <vt:i4>5</vt:i4>
      </vt:variant>
      <vt:variant>
        <vt:lpwstr>https://www.3gpp.org/ftp/tsg_ran/WG2_RL2/TSGR2_121bis-e/Docs/R2-2303740.zip</vt:lpwstr>
      </vt:variant>
      <vt:variant>
        <vt:lpwstr/>
      </vt:variant>
      <vt:variant>
        <vt:i4>3539017</vt:i4>
      </vt:variant>
      <vt:variant>
        <vt:i4>12</vt:i4>
      </vt:variant>
      <vt:variant>
        <vt:i4>0</vt:i4>
      </vt:variant>
      <vt:variant>
        <vt:i4>5</vt:i4>
      </vt:variant>
      <vt:variant>
        <vt:lpwstr>https://www.3gpp.org/ftp/tsg_ran/WG2_RL2/TSGR2_121bis-e/Docs/R2-2303637.zip</vt:lpwstr>
      </vt:variant>
      <vt:variant>
        <vt:lpwstr/>
      </vt:variant>
      <vt:variant>
        <vt:i4>3276865</vt:i4>
      </vt:variant>
      <vt:variant>
        <vt:i4>9</vt:i4>
      </vt:variant>
      <vt:variant>
        <vt:i4>0</vt:i4>
      </vt:variant>
      <vt:variant>
        <vt:i4>5</vt:i4>
      </vt:variant>
      <vt:variant>
        <vt:lpwstr>https://www.3gpp.org/ftp/tsg_ran/WG2_RL2/TSGR2_121bis-e/Docs/R2-2302861.zip</vt:lpwstr>
      </vt:variant>
      <vt:variant>
        <vt:lpwstr/>
      </vt:variant>
      <vt:variant>
        <vt:i4>3145801</vt:i4>
      </vt:variant>
      <vt:variant>
        <vt:i4>6</vt:i4>
      </vt:variant>
      <vt:variant>
        <vt:i4>0</vt:i4>
      </vt:variant>
      <vt:variant>
        <vt:i4>5</vt:i4>
      </vt:variant>
      <vt:variant>
        <vt:lpwstr>https://www.3gpp.org/ftp/tsg_ran/WG2_RL2/TSGR2_121bis-e/Docs/R2-2304524.zip</vt:lpwstr>
      </vt:variant>
      <vt:variant>
        <vt:lpwstr/>
      </vt:variant>
      <vt:variant>
        <vt:i4>196661</vt:i4>
      </vt:variant>
      <vt:variant>
        <vt:i4>3</vt:i4>
      </vt:variant>
      <vt:variant>
        <vt:i4>0</vt:i4>
      </vt:variant>
      <vt:variant>
        <vt:i4>5</vt:i4>
      </vt:variant>
      <vt:variant>
        <vt:lpwstr>https://protect2.fireeye.com/v1/url?k=31323334-501d5122-313273af-454445555731-13b8cf1abb00892f&amp;q=1&amp;e=ba04f143-0a58-43e6-9863-b160d0c15469&amp;u=https%3A%2F%2Fwww.3gpp.org%2Fftp%2Ftsg_ran%2FWG2_RL2%2FTSGR2_121bis-e%2FDocs%2FR2-2302861.zip</vt:lpwstr>
      </vt:variant>
      <vt:variant>
        <vt:lpwstr/>
      </vt:variant>
      <vt:variant>
        <vt:i4>3145801</vt:i4>
      </vt:variant>
      <vt:variant>
        <vt:i4>0</vt:i4>
      </vt:variant>
      <vt:variant>
        <vt:i4>0</vt:i4>
      </vt:variant>
      <vt:variant>
        <vt:i4>5</vt:i4>
      </vt:variant>
      <vt:variant>
        <vt:lpwstr>https://www.3gpp.org/ftp/tsg_ran/WG2_RL2/TSGR2_121bis-e/Docs/R2-2304524.zip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Nokia(GWO)5</cp:lastModifiedBy>
  <cp:revision>153</cp:revision>
  <dcterms:created xsi:type="dcterms:W3CDTF">2016-08-12T13:53:00Z</dcterms:created>
  <dcterms:modified xsi:type="dcterms:W3CDTF">2023-05-11T12:27:00Z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e53d582a-1267-4e8e-b963-aef2a956a7ac</vt:lpwstr>
  </property>
  <property fmtid="{D5CDD505-2E9C-101B-9397-08002B2CF9AE}" pid="4" name="MediaServiceImageTags">
    <vt:lpwstr/>
  </property>
</Properties>
</file>